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5BF37F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1E545E" w:rsidRPr="001E545E">
        <w:rPr>
          <w:b/>
          <w:noProof/>
          <w:sz w:val="24"/>
        </w:rPr>
        <w:t>C1-221513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958A1" w:rsidR="001E41F3" w:rsidRPr="00410371" w:rsidRDefault="00C07EE3" w:rsidP="004D4D04">
            <w:pPr>
              <w:pStyle w:val="CRCoverPage"/>
              <w:spacing w:after="0"/>
              <w:jc w:val="right"/>
              <w:rPr>
                <w:b/>
                <w:noProof/>
                <w:sz w:val="28"/>
              </w:rPr>
            </w:pPr>
            <w:r>
              <w:fldChar w:fldCharType="begin"/>
            </w:r>
            <w:r>
              <w:instrText xml:space="preserve"> DOCPROPERTY  Spec#  \* MERGEFORMAT </w:instrText>
            </w:r>
            <w:r>
              <w:fldChar w:fldCharType="separate"/>
            </w:r>
            <w:r w:rsidR="00165855">
              <w:rPr>
                <w:b/>
                <w:noProof/>
                <w:sz w:val="28"/>
              </w:rPr>
              <w:t>24.3</w:t>
            </w:r>
            <w:r w:rsidR="004D4D04">
              <w:rPr>
                <w:b/>
                <w:noProof/>
                <w:sz w:val="28"/>
              </w:rPr>
              <w:t>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BF122" w:rsidR="001E41F3" w:rsidRPr="00410371" w:rsidRDefault="00790E9A" w:rsidP="00790E9A">
            <w:pPr>
              <w:pStyle w:val="CRCoverPage"/>
              <w:spacing w:after="0"/>
              <w:jc w:val="center"/>
              <w:rPr>
                <w:noProof/>
              </w:rPr>
            </w:pPr>
            <w:r w:rsidRPr="00790E9A">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C07EE3" w:rsidP="009E489F">
            <w:pPr>
              <w:pStyle w:val="CRCoverPage"/>
              <w:spacing w:after="0"/>
              <w:jc w:val="center"/>
              <w:rPr>
                <w:b/>
                <w:noProof/>
              </w:rPr>
            </w:pPr>
            <w:r>
              <w:fldChar w:fldCharType="begin"/>
            </w:r>
            <w:r>
              <w:instrText xml:space="preserve"> DOCPROPERTY  Revision  \* MERGEFORMAT </w:instrText>
            </w:r>
            <w:r>
              <w:fldChar w:fldCharType="separate"/>
            </w:r>
            <w:r w:rsidR="009E48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6469F" w:rsidR="001E41F3" w:rsidRDefault="005E39AA" w:rsidP="005E39AA">
            <w:pPr>
              <w:pStyle w:val="CRCoverPage"/>
              <w:spacing w:after="0"/>
              <w:ind w:left="100"/>
              <w:rPr>
                <w:noProof/>
              </w:rPr>
            </w:pPr>
            <w:r>
              <w:t>Call request received from c</w:t>
            </w:r>
            <w:r w:rsidR="00165855">
              <w:t xml:space="preserve">ontrolling function indication </w:t>
            </w:r>
            <w:r w:rsidR="004B3CC0">
              <w:t xml:space="preserve">during call setup </w:t>
            </w:r>
            <w:r w:rsidR="00165855">
              <w:t xml:space="preserve">in </w:t>
            </w:r>
            <w:r w:rsidR="004B3CC0">
              <w:t xml:space="preserve">an </w:t>
            </w:r>
            <w:r w:rsidR="00165855">
              <w:t>interconnected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96F9F" w:rsidR="001E41F3" w:rsidRDefault="00FA2781" w:rsidP="00FA278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41EE2" w:rsidR="001E41F3" w:rsidRDefault="00FA2781">
            <w:pPr>
              <w:pStyle w:val="CRCoverPage"/>
              <w:spacing w:after="0"/>
              <w:ind w:left="100"/>
              <w:rPr>
                <w:noProof/>
              </w:rPr>
            </w:pPr>
            <w: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BD2E8" w:rsidR="001E41F3" w:rsidRDefault="00D6086B">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C5D5" w:rsidR="001E41F3" w:rsidRDefault="00C07EE3" w:rsidP="00B64414">
            <w:pPr>
              <w:pStyle w:val="CRCoverPage"/>
              <w:spacing w:after="0"/>
              <w:ind w:left="100" w:right="-609"/>
              <w:rPr>
                <w:b/>
                <w:noProof/>
              </w:rPr>
            </w:pPr>
            <w:r>
              <w:fldChar w:fldCharType="begin"/>
            </w:r>
            <w:r>
              <w:instrText xml:space="preserve"> DOCPROPERTY  Cat  \* MERGEFORMAT </w:instrText>
            </w:r>
            <w:r>
              <w:fldChar w:fldCharType="separate"/>
            </w:r>
            <w:r w:rsidR="00B6441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347AB" w14:textId="77777777" w:rsidR="005D3A0A" w:rsidRDefault="00A01DC0" w:rsidP="00A01DC0">
            <w:pPr>
              <w:pStyle w:val="CRCoverPage"/>
              <w:spacing w:after="0"/>
              <w:ind w:left="100"/>
              <w:rPr>
                <w:noProof/>
              </w:rPr>
            </w:pPr>
            <w:r>
              <w:rPr>
                <w:noProof/>
              </w:rPr>
              <w:t xml:space="preserve">During #133e-bis meeting, a CR </w:t>
            </w:r>
            <w:r w:rsidRPr="00F3514B">
              <w:rPr>
                <w:noProof/>
              </w:rPr>
              <w:t>0315</w:t>
            </w:r>
            <w:r>
              <w:rPr>
                <w:noProof/>
              </w:rPr>
              <w:t xml:space="preserve"> has been proposed and agreed to add the source or target MCPTT ID and, when applicable the functional alias to floor control messages in order to enable separation of individual users in an interconnected system. The floor participant should determine whether the controlling function is in interconnected system before adding the User ID field in the floor control messages. Currently there is no procedure or indication is provided to floor participant about the controlling function location. </w:t>
            </w:r>
          </w:p>
          <w:p w14:paraId="708AA7DE" w14:textId="5329D814" w:rsidR="001E41F3" w:rsidRDefault="00A01DC0" w:rsidP="00A01DC0">
            <w:pPr>
              <w:pStyle w:val="CRCoverPage"/>
              <w:spacing w:after="0"/>
              <w:ind w:left="100"/>
              <w:rPr>
                <w:noProof/>
              </w:rPr>
            </w:pPr>
            <w:r>
              <w:rPr>
                <w:noProof/>
              </w:rPr>
              <w:t>The proposed changes in the current CR provides an indic</w:t>
            </w:r>
            <w:r w:rsidR="005D3A0A">
              <w:rPr>
                <w:noProof/>
              </w:rPr>
              <w:t>ation to MCPTT client that controlling system is in partner system. The changes in the CR also covers the case where both controlling and non-controling MCPTT functions in same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FEC04" w14:textId="77777777" w:rsidR="001E41F3" w:rsidRDefault="005722AC" w:rsidP="002F53FE">
            <w:pPr>
              <w:pStyle w:val="CRCoverPage"/>
              <w:spacing w:after="0"/>
              <w:ind w:left="100"/>
              <w:rPr>
                <w:noProof/>
              </w:rPr>
            </w:pPr>
            <w:r>
              <w:t xml:space="preserve">On determining the terminating participating MCPTT function </w:t>
            </w:r>
            <w:r w:rsidR="004F5068">
              <w:t xml:space="preserve">in </w:t>
            </w:r>
            <w:r>
              <w:t>partner system</w:t>
            </w:r>
            <w:r w:rsidR="004F5068">
              <w:t xml:space="preserve"> or non-controlling MCPTT function in the partner system, t</w:t>
            </w:r>
            <w:r w:rsidR="005D3A0A">
              <w:rPr>
                <w:noProof/>
              </w:rPr>
              <w:t xml:space="preserve">he controlling function will include the indication in the SIP INVITE request </w:t>
            </w:r>
            <w:r w:rsidR="005D3A0A" w:rsidRPr="0073469F">
              <w:t>targeted to an MCPTT client</w:t>
            </w:r>
            <w:r w:rsidR="005D3A0A">
              <w:rPr>
                <w:noProof/>
              </w:rPr>
              <w:t xml:space="preserve"> or </w:t>
            </w:r>
            <w:r w:rsidR="005D3A0A" w:rsidRPr="0073469F">
              <w:t>to the non-controlling MCPTT function of an MCPTT group</w:t>
            </w:r>
            <w:r w:rsidR="004F5068">
              <w:t xml:space="preserve"> respectively</w:t>
            </w:r>
            <w:r w:rsidR="005D3A0A">
              <w:rPr>
                <w:noProof/>
              </w:rPr>
              <w:t>.</w:t>
            </w:r>
            <w:r w:rsidR="00CB274A">
              <w:rPr>
                <w:noProof/>
              </w:rPr>
              <w:t xml:space="preserve"> </w:t>
            </w:r>
            <w:r w:rsidR="002F53FE">
              <w:t xml:space="preserve">The indication is also included in case of same system in which both the controlling and the non-controlling MCPTT function of an MCPTT group exists in same system as specified in the clause 5.3.2. </w:t>
            </w:r>
            <w:r w:rsidR="00CB274A">
              <w:rPr>
                <w:noProof/>
              </w:rPr>
              <w:t>The terminating client will receive this indication either through SIP INVITE/reINIVITE or MCPC CONNECT via terminating participating MCPTT function.</w:t>
            </w:r>
          </w:p>
          <w:p w14:paraId="74B605FB" w14:textId="77777777" w:rsidR="002F53FE" w:rsidRDefault="002F53FE" w:rsidP="002F53FE">
            <w:pPr>
              <w:pStyle w:val="CRCoverPage"/>
              <w:spacing w:after="0"/>
              <w:ind w:left="100"/>
              <w:rPr>
                <w:noProof/>
              </w:rPr>
            </w:pPr>
          </w:p>
          <w:p w14:paraId="4C03EFB0" w14:textId="6DC51339" w:rsidR="002F53FE" w:rsidRDefault="002F53FE" w:rsidP="002F53FE">
            <w:pPr>
              <w:pStyle w:val="CRCoverPage"/>
              <w:spacing w:after="0"/>
              <w:ind w:left="100"/>
            </w:pPr>
            <w:r>
              <w:rPr>
                <w:noProof/>
              </w:rPr>
              <w:t xml:space="preserve">In 10.1.1.4.1.1, 10.1.1.4.1.2, </w:t>
            </w:r>
            <w:r w:rsidRPr="0073469F">
              <w:rPr>
                <w:lang w:eastAsia="ko-KR"/>
              </w:rPr>
              <w:t>11.1.1.4.1</w:t>
            </w:r>
            <w:r>
              <w:rPr>
                <w:lang w:eastAsia="ko-KR"/>
              </w:rPr>
              <w:t xml:space="preserve"> &amp; </w:t>
            </w:r>
            <w:r>
              <w:rPr>
                <w:noProof/>
              </w:rPr>
              <w:t xml:space="preserve">11.1.6.4.1: Included the indication in </w:t>
            </w:r>
            <w:r>
              <w:t>mcptt-info</w:t>
            </w:r>
            <w:r w:rsidR="005C4ABB">
              <w:t xml:space="preserve"> MIME body of the INVITE request based on the interconnected system and same system containing both controlling/non-controlling MCPTT function of an MCPTT group.</w:t>
            </w:r>
          </w:p>
          <w:p w14:paraId="0622DD78" w14:textId="77777777" w:rsidR="005C4ABB" w:rsidRDefault="005C4ABB" w:rsidP="005C4ABB">
            <w:pPr>
              <w:pStyle w:val="CRCoverPage"/>
              <w:spacing w:after="0"/>
              <w:ind w:left="100"/>
            </w:pPr>
            <w:r>
              <w:rPr>
                <w:noProof/>
              </w:rPr>
              <w:t>10.1.1.2.1.2, 11.1.1.2.1.2 &amp; 11.1.6.2.1.2: On receiving the indication, should i</w:t>
            </w:r>
            <w:r w:rsidRPr="0073469F">
              <w:t xml:space="preserve">ndicate to the media plane that the </w:t>
            </w:r>
            <w:r>
              <w:t>MCPTT call request is received from the controlling function</w:t>
            </w:r>
            <w:r w:rsidRPr="000562A7">
              <w:t xml:space="preserve"> </w:t>
            </w:r>
            <w:r>
              <w:t>which is in an interconnected system</w:t>
            </w:r>
            <w:r w:rsidRPr="001D605C">
              <w:t xml:space="preserve"> </w:t>
            </w:r>
            <w:r>
              <w:t xml:space="preserve">or same system </w:t>
            </w:r>
            <w:r>
              <w:lastRenderedPageBreak/>
              <w:t>containing both controlling/non-controlling MCPTT function of an MCPTT group.</w:t>
            </w:r>
          </w:p>
          <w:p w14:paraId="31C656EC" w14:textId="3DD93393" w:rsidR="00EF2540" w:rsidRDefault="00EF2540" w:rsidP="005C4ABB">
            <w:pPr>
              <w:pStyle w:val="CRCoverPage"/>
              <w:spacing w:after="0"/>
              <w:ind w:left="100"/>
              <w:rPr>
                <w:noProof/>
              </w:rPr>
            </w:pPr>
            <w:r>
              <w:t>F.1.2 &amp; F.1.3: The XML schema and semantic updated for new indication element addition.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7CE94" w:rsidR="001E41F3" w:rsidRDefault="00EF2540" w:rsidP="00EF2540">
            <w:pPr>
              <w:pStyle w:val="CRCoverPage"/>
              <w:spacing w:after="0"/>
              <w:ind w:left="100"/>
              <w:rPr>
                <w:noProof/>
              </w:rPr>
            </w:pPr>
            <w:r>
              <w:rPr>
                <w:noProof/>
              </w:rPr>
              <w:t xml:space="preserve">The floor participant of the MCPTT client can not determine the controlling function in interconnected system and </w:t>
            </w:r>
            <w:r>
              <w:t xml:space="preserve">same system containing both controlling/non-controlling MCPTT function of an MCPTT group, and can lead to not inclusion of user id which is required </w:t>
            </w:r>
            <w:r>
              <w:rPr>
                <w:noProof/>
              </w:rPr>
              <w:t>to enable separation of individual users in an interconnected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E4F7D" w:rsidR="001E41F3" w:rsidRDefault="00025DF7">
            <w:pPr>
              <w:pStyle w:val="CRCoverPage"/>
              <w:spacing w:after="0"/>
              <w:ind w:left="100"/>
              <w:rPr>
                <w:noProof/>
              </w:rPr>
            </w:pPr>
            <w:r>
              <w:rPr>
                <w:noProof/>
              </w:rPr>
              <w:t>10.1.1.2.1.2, 10.1.1.4.1.1, 10.1.1.4.1.2, 11.1.1.2.1.2, 11.1.1.4.1, 11.1.6.2.1.2, 11.1.6.4.1, F.1.2 &amp;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D072F" w:rsidR="001E41F3" w:rsidRDefault="009D4F25">
            <w:pPr>
              <w:pStyle w:val="CRCoverPage"/>
              <w:spacing w:after="0"/>
              <w:ind w:left="100"/>
              <w:rPr>
                <w:noProof/>
              </w:rPr>
            </w:pPr>
            <w:r>
              <w:rPr>
                <w:noProof/>
              </w:rPr>
              <w:t xml:space="preserve">Sibling CR is </w:t>
            </w:r>
            <w:r w:rsidR="00340890" w:rsidRPr="00340890">
              <w:rPr>
                <w:noProof/>
              </w:rPr>
              <w:t>C1-</w:t>
            </w:r>
            <w:bookmarkStart w:id="1" w:name="_GoBack"/>
            <w:bookmarkEnd w:id="1"/>
            <w:r w:rsidR="00340890" w:rsidRPr="00340890">
              <w:rPr>
                <w:noProof/>
              </w:rPr>
              <w:t>221516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80C03E" w14:textId="77777777" w:rsidR="00B640E7" w:rsidRPr="0073469F" w:rsidRDefault="00B640E7" w:rsidP="00B640E7">
      <w:pPr>
        <w:pStyle w:val="Heading6"/>
        <w:numPr>
          <w:ilvl w:val="5"/>
          <w:numId w:val="0"/>
        </w:numPr>
        <w:ind w:left="1152" w:hanging="432"/>
      </w:pPr>
      <w:bookmarkStart w:id="2" w:name="14f4399e2adfb55a__Toc427698787"/>
      <w:bookmarkStart w:id="3" w:name="_Toc20155866"/>
      <w:bookmarkStart w:id="4" w:name="_Toc27501023"/>
      <w:bookmarkStart w:id="5" w:name="_Toc36049149"/>
      <w:bookmarkStart w:id="6" w:name="_Toc45209915"/>
      <w:bookmarkStart w:id="7" w:name="_Toc51860740"/>
      <w:bookmarkStart w:id="8" w:name="_Toc92204420"/>
      <w:bookmarkStart w:id="9" w:name="_Toc20155899"/>
      <w:bookmarkStart w:id="10" w:name="_Toc27501056"/>
      <w:bookmarkStart w:id="11" w:name="_Toc36049182"/>
      <w:bookmarkStart w:id="12" w:name="_Toc45209948"/>
      <w:bookmarkStart w:id="13" w:name="_Toc51860773"/>
      <w:bookmarkStart w:id="14" w:name="_Toc92204453"/>
      <w:bookmarkStart w:id="15" w:name="_Toc20155680"/>
      <w:bookmarkStart w:id="16" w:name="_Toc27500835"/>
      <w:bookmarkStart w:id="17" w:name="_Toc36048960"/>
      <w:bookmarkStart w:id="18" w:name="_Toc45209723"/>
      <w:bookmarkStart w:id="19" w:name="_Toc51860548"/>
      <w:bookmarkStart w:id="20" w:name="_Toc92204209"/>
      <w:r w:rsidRPr="0073469F">
        <w:t>10.1.1.2.1.2</w:t>
      </w:r>
      <w:r w:rsidRPr="0073469F">
        <w:tab/>
        <w:t>Client terminating procedures</w:t>
      </w:r>
      <w:bookmarkEnd w:id="2"/>
      <w:bookmarkEnd w:id="3"/>
      <w:bookmarkEnd w:id="4"/>
      <w:bookmarkEnd w:id="5"/>
      <w:bookmarkEnd w:id="6"/>
      <w:bookmarkEnd w:id="7"/>
      <w:bookmarkEnd w:id="8"/>
    </w:p>
    <w:p w14:paraId="765BDCDE" w14:textId="77777777" w:rsidR="00B640E7" w:rsidRPr="00BA136A" w:rsidRDefault="00B640E7" w:rsidP="00B640E7">
      <w:r w:rsidRPr="00BA136A">
        <w:rPr>
          <w:lang w:eastAsia="ko-KR"/>
        </w:rPr>
        <w:t xml:space="preserve">In the procedures in this </w:t>
      </w:r>
      <w:r>
        <w:rPr>
          <w:lang w:eastAsia="ko-KR"/>
        </w:rPr>
        <w:t>clause</w:t>
      </w:r>
      <w:r w:rsidRPr="00BA136A">
        <w:rPr>
          <w:lang w:eastAsia="ko-KR"/>
        </w:rPr>
        <w:t>:</w:t>
      </w:r>
    </w:p>
    <w:p w14:paraId="3D352264" w14:textId="77777777" w:rsidR="00B640E7" w:rsidRPr="00BA136A" w:rsidRDefault="00B640E7" w:rsidP="00B640E7">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3A7525FA" w14:textId="77777777" w:rsidR="00B640E7" w:rsidRDefault="00B640E7" w:rsidP="00B640E7">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3B3EC4E2" w14:textId="77777777" w:rsidR="00B640E7" w:rsidRPr="0073469F" w:rsidRDefault="00B640E7" w:rsidP="00B640E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7213DC81" w14:textId="77777777" w:rsidR="00B640E7" w:rsidRPr="0073469F" w:rsidRDefault="00B640E7" w:rsidP="00B640E7">
      <w:r w:rsidRPr="0073469F">
        <w:t>The MCPTT client:</w:t>
      </w:r>
    </w:p>
    <w:p w14:paraId="7EFF28DC" w14:textId="77777777" w:rsidR="00B640E7" w:rsidRDefault="00B640E7" w:rsidP="00B640E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1DCF849F" w14:textId="77777777" w:rsidR="00B640E7" w:rsidRDefault="00B640E7" w:rsidP="00B640E7">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3D1F959D" w14:textId="77777777" w:rsidR="00B640E7" w:rsidRDefault="00B640E7" w:rsidP="00B640E7">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&lt;MaxSimultaneousEmergencyGroupCalls&gt;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7FBB774E" w14:textId="77777777" w:rsidR="00B640E7" w:rsidRDefault="00B640E7" w:rsidP="00B640E7">
      <w:pPr>
        <w:pStyle w:val="B2"/>
        <w:rPr>
          <w:lang w:eastAsia="ko-KR"/>
        </w:rPr>
      </w:pPr>
      <w:r w:rsidRPr="005C5D81">
        <w:rPr>
          <w:lang w:eastAsia="ko-KR"/>
        </w:rPr>
        <w:t>c</w:t>
      </w:r>
      <w:r>
        <w:rPr>
          <w:lang w:eastAsia="ko-KR"/>
        </w:rPr>
        <w:t>)</w:t>
      </w:r>
      <w:r>
        <w:rPr>
          <w:lang w:eastAsia="ko-KR"/>
        </w:rPr>
        <w:tab/>
        <w:t>any other reason outside the scope of this specification;</w:t>
      </w:r>
    </w:p>
    <w:p w14:paraId="55DCF248" w14:textId="77777777" w:rsidR="00B640E7" w:rsidRDefault="00B640E7" w:rsidP="00B640E7">
      <w:pPr>
        <w:pStyle w:val="B1"/>
      </w:pPr>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1847933E" w14:textId="77777777" w:rsidR="00B640E7" w:rsidRPr="006F743D" w:rsidRDefault="00B640E7" w:rsidP="00B640E7">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0CE87842" w14:textId="77777777" w:rsidR="00B640E7" w:rsidRPr="0073469F" w:rsidRDefault="00B640E7" w:rsidP="00B640E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4D5A416F" w14:textId="77777777" w:rsidR="00B640E7" w:rsidRPr="0073469F" w:rsidRDefault="00B640E7" w:rsidP="00B640E7">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p>
    <w:p w14:paraId="1A8D27C7" w14:textId="77777777" w:rsidR="00B640E7" w:rsidRDefault="00B640E7" w:rsidP="00B640E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343BB8B6" w14:textId="77777777" w:rsidR="00B640E7" w:rsidRDefault="00B640E7" w:rsidP="00B640E7">
      <w:pPr>
        <w:pStyle w:val="B3"/>
      </w:pPr>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p>
    <w:p w14:paraId="7229F987" w14:textId="77777777" w:rsidR="00B640E7" w:rsidRDefault="00B640E7" w:rsidP="00B640E7">
      <w:pPr>
        <w:pStyle w:val="B3"/>
      </w:pPr>
      <w:r>
        <w:t>ii)</w:t>
      </w:r>
      <w:r>
        <w:tab/>
        <w:t>should display the MCPTT group identity of the group with the emergency condition contained in the &lt;</w:t>
      </w:r>
      <w:r w:rsidRPr="001344C5">
        <w:t>mcptt-calling-group-id</w:t>
      </w:r>
      <w:r>
        <w:t>&gt; element; and</w:t>
      </w:r>
    </w:p>
    <w:p w14:paraId="4F56A0F6" w14:textId="77777777" w:rsidR="00B640E7" w:rsidRPr="00241854" w:rsidRDefault="00B640E7" w:rsidP="00B640E7">
      <w:pPr>
        <w:pStyle w:val="B3"/>
      </w:pPr>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4969CD04" w14:textId="77777777" w:rsidR="00B640E7" w:rsidRDefault="00B640E7" w:rsidP="00B640E7">
      <w:pPr>
        <w:pStyle w:val="B2"/>
      </w:pPr>
      <w:r>
        <w:t>b</w:t>
      </w:r>
      <w:r w:rsidRPr="0073469F">
        <w:t>)</w:t>
      </w:r>
      <w:r w:rsidRPr="0073469F">
        <w:tab/>
        <w:t>shall set the MCPTT emergency group state to "MEG 2: in-progress";</w:t>
      </w:r>
    </w:p>
    <w:p w14:paraId="7AEAEF83" w14:textId="77777777" w:rsidR="00B640E7" w:rsidRDefault="00B640E7" w:rsidP="00B640E7">
      <w:pPr>
        <w:pStyle w:val="B2"/>
      </w:pPr>
      <w:r>
        <w:t>c)</w:t>
      </w:r>
      <w:r>
        <w:tab/>
        <w:t>shall set the MCPTT imminent peril group state to "MIG 1: no-imminent-peril"; and</w:t>
      </w:r>
    </w:p>
    <w:p w14:paraId="21F3655C" w14:textId="77777777" w:rsidR="00B640E7" w:rsidRPr="0073469F" w:rsidRDefault="00B640E7" w:rsidP="00B640E7">
      <w:pPr>
        <w:pStyle w:val="B2"/>
      </w:pPr>
      <w:r>
        <w:t>d)</w:t>
      </w:r>
      <w:r>
        <w:tab/>
        <w:t>shall set the MCPTT imminent peril group call state to "MIGC 1: imminent-peril-gc-capable"; otherwise</w:t>
      </w:r>
    </w:p>
    <w:p w14:paraId="11843C23" w14:textId="77777777" w:rsidR="00B640E7" w:rsidRPr="0073469F" w:rsidRDefault="00B640E7" w:rsidP="00B640E7">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p>
    <w:p w14:paraId="1903C9A8" w14:textId="77777777" w:rsidR="00B640E7" w:rsidRDefault="00B640E7" w:rsidP="00B640E7">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415BFBB0" w14:textId="77777777" w:rsidR="00B640E7" w:rsidRDefault="00B640E7" w:rsidP="00B640E7">
      <w:pPr>
        <w:pStyle w:val="B3"/>
      </w:pPr>
      <w:r>
        <w:lastRenderedPageBreak/>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p>
    <w:p w14:paraId="00D3579F" w14:textId="77777777" w:rsidR="00B640E7" w:rsidRDefault="00B640E7" w:rsidP="00B640E7">
      <w:pPr>
        <w:pStyle w:val="B3"/>
      </w:pPr>
      <w:r>
        <w:t>ii)</w:t>
      </w:r>
      <w:r>
        <w:tab/>
        <w:t>should display the MCPTT group identity of the group with the imminent peril condition contained in the &lt;</w:t>
      </w:r>
      <w:r w:rsidRPr="001344C5">
        <w:t>mcptt-calling-group-id</w:t>
      </w:r>
      <w:r>
        <w:t>&gt; element; and</w:t>
      </w:r>
    </w:p>
    <w:p w14:paraId="46D52995" w14:textId="77777777" w:rsidR="00B640E7" w:rsidRPr="0073469F" w:rsidRDefault="00B640E7" w:rsidP="00B640E7">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7AA90328" w14:textId="77777777" w:rsidR="00B640E7" w:rsidRPr="0073469F" w:rsidRDefault="00B640E7" w:rsidP="00B640E7">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0EB0C85" w14:textId="77777777" w:rsidR="00B640E7" w:rsidRPr="0073469F" w:rsidRDefault="00B640E7" w:rsidP="00B640E7">
      <w:pPr>
        <w:pStyle w:val="B1"/>
        <w:rPr>
          <w:lang w:eastAsia="ko-KR"/>
        </w:rPr>
      </w:pPr>
      <w:r>
        <w:rPr>
          <w:lang w:eastAsia="ko-KR"/>
        </w:rPr>
        <w:t>6A)</w:t>
      </w:r>
      <w:r>
        <w:rPr>
          <w:lang w:eastAsia="ko-KR"/>
        </w:rPr>
        <w:tab/>
        <w:t>may display to the MCPTT user the functional alias of the inviting MCPTT user;</w:t>
      </w:r>
    </w:p>
    <w:p w14:paraId="144C0EE1" w14:textId="7C646673" w:rsidR="00B640E7" w:rsidRPr="0073469F" w:rsidRDefault="00B640E7" w:rsidP="00B640E7">
      <w:pPr>
        <w:pStyle w:val="B1"/>
        <w:rPr>
          <w:ins w:id="21" w:author="CT1#134-e_Kiran_Samsung_r0" w:date="2022-02-08T23:11:00Z"/>
        </w:rPr>
      </w:pPr>
      <w:ins w:id="22" w:author="CT1#134-e_Kiran_Samsung_r0" w:date="2022-02-08T23:11:00Z">
        <w:r>
          <w:t>6B</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w:t>
        </w:r>
        <w:r w:rsidRPr="003C06DE">
          <w:t>&lt;</w:t>
        </w:r>
      </w:ins>
      <w:ins w:id="23" w:author="CT1#134-e_Kiran_Samsung_r0" w:date="2022-02-08T23:45:00Z">
        <w:r>
          <w:t>call-from-</w:t>
        </w:r>
      </w:ins>
      <w:ins w:id="24" w:author="CT1#134-e_Kiran_Samsung_r0" w:date="2022-02-08T23:11:00Z">
        <w:r>
          <w:t>controlling-function</w:t>
        </w:r>
        <w:r w:rsidRPr="003C06DE">
          <w:t>-ind&gt;</w:t>
        </w:r>
        <w:r w:rsidRPr="0073469F">
          <w:t xml:space="preserve"> e</w:t>
        </w:r>
        <w:r>
          <w:t>lement set to a value of "true"</w:t>
        </w:r>
        <w:r w:rsidRPr="0073469F">
          <w:t xml:space="preserve">, shall indicate to the media plane that the </w:t>
        </w:r>
        <w:r>
          <w:t>MCPTT call request is received from the controlling function</w:t>
        </w:r>
        <w:r w:rsidRPr="000562A7">
          <w:t xml:space="preserve"> </w:t>
        </w:r>
        <w:r>
          <w:t>which is in an interconnected system</w:t>
        </w:r>
      </w:ins>
      <w:ins w:id="25" w:author="CT1#134-e_Kiran_Samsung_r0" w:date="2022-02-08T23:28:00Z">
        <w:r w:rsidRPr="001D605C">
          <w:t xml:space="preserve"> </w:t>
        </w:r>
      </w:ins>
      <w:ins w:id="26" w:author="CT1#134-e_Kiran_Samsung_r0" w:date="2022-02-09T12:57:00Z">
        <w:r w:rsidR="004E03E8">
          <w:t xml:space="preserve">or same system </w:t>
        </w:r>
      </w:ins>
      <w:ins w:id="27" w:author="CT1#134-e_Kiran_Samsung_r0" w:date="2022-02-08T23:28:00Z">
        <w:r w:rsidRPr="0073469F">
          <w:t xml:space="preserve">as specified in </w:t>
        </w:r>
        <w:r w:rsidRPr="0073469F">
          <w:rPr>
            <w:lang w:eastAsia="ko-KR"/>
          </w:rPr>
          <w:t>3GPP TS 24.380 [5]</w:t>
        </w:r>
        <w:r>
          <w:rPr>
            <w:lang w:eastAsia="ko-KR"/>
          </w:rPr>
          <w:t xml:space="preserve"> clause 6.2</w:t>
        </w:r>
      </w:ins>
      <w:ins w:id="28" w:author="CT1#134-e_Kiran_Samsung_r0" w:date="2022-02-08T23:11:00Z">
        <w:r>
          <w:t>;</w:t>
        </w:r>
      </w:ins>
    </w:p>
    <w:p w14:paraId="44E388EF" w14:textId="77777777" w:rsidR="00B640E7" w:rsidRPr="0073469F" w:rsidRDefault="00B640E7" w:rsidP="00B640E7">
      <w:pPr>
        <w:pStyle w:val="B1"/>
      </w:pPr>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6808FF54" w14:textId="77777777" w:rsidR="00B640E7" w:rsidRPr="0073469F" w:rsidRDefault="00B640E7" w:rsidP="00B640E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3C3836CC" w14:textId="77777777" w:rsidR="00B640E7" w:rsidRPr="0073469F" w:rsidRDefault="00B640E7" w:rsidP="00B640E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539AFE8F" w14:textId="77777777" w:rsidR="00B640E7" w:rsidRPr="0073469F" w:rsidRDefault="00B640E7" w:rsidP="00B640E7">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7C24949A" w14:textId="77777777" w:rsidR="00B640E7" w:rsidRPr="0073469F" w:rsidRDefault="00B640E7" w:rsidP="00B640E7">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265E44A" w14:textId="77777777" w:rsidR="00B640E7" w:rsidRDefault="00B640E7" w:rsidP="00B640E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39F3A69A" w14:textId="77777777" w:rsidR="00B640E7" w:rsidRPr="00C569BF" w:rsidRDefault="00B640E7" w:rsidP="00B640E7">
      <w:pPr>
        <w:pStyle w:val="B1"/>
        <w:rPr>
          <w:lang w:eastAsia="ko-KR"/>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534B32DE" w14:textId="77777777" w:rsidR="00B640E7" w:rsidRPr="006B5418" w:rsidRDefault="00B640E7" w:rsidP="00B640E7">
      <w:pPr>
        <w:rPr>
          <w:lang w:val="en-US"/>
        </w:rPr>
      </w:pPr>
    </w:p>
    <w:p w14:paraId="06EB4F16" w14:textId="77777777" w:rsidR="00B640E7" w:rsidRPr="006B5418" w:rsidRDefault="00B640E7" w:rsidP="00B64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EA665" w14:textId="77777777" w:rsidR="0028075F" w:rsidRPr="0073469F" w:rsidRDefault="0028075F" w:rsidP="0028075F">
      <w:pPr>
        <w:pStyle w:val="Heading6"/>
        <w:numPr>
          <w:ilvl w:val="5"/>
          <w:numId w:val="0"/>
        </w:numPr>
        <w:ind w:left="1152" w:hanging="432"/>
      </w:pPr>
      <w:r w:rsidRPr="0073469F">
        <w:t>10.1.1.4.1.1</w:t>
      </w:r>
      <w:r w:rsidRPr="0073469F">
        <w:tab/>
        <w:t>INVITE targeted to an MCPTT client</w:t>
      </w:r>
      <w:bookmarkEnd w:id="9"/>
      <w:bookmarkEnd w:id="10"/>
      <w:bookmarkEnd w:id="11"/>
      <w:bookmarkEnd w:id="12"/>
      <w:bookmarkEnd w:id="13"/>
      <w:bookmarkEnd w:id="14"/>
    </w:p>
    <w:p w14:paraId="7C225E4F" w14:textId="77777777" w:rsidR="0028075F" w:rsidRPr="0073469F" w:rsidRDefault="0028075F" w:rsidP="0028075F">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xml:space="preserve"> 10.1.1.4.2 or as the result of receiving a SIP 403 (Forbidden) response as described in this </w:t>
      </w:r>
      <w:r>
        <w:t>clause</w:t>
      </w:r>
      <w:r w:rsidRPr="0073469F">
        <w:t>.</w:t>
      </w:r>
    </w:p>
    <w:p w14:paraId="4D88F2F0" w14:textId="77777777" w:rsidR="0028075F" w:rsidRPr="0073469F" w:rsidRDefault="0028075F" w:rsidP="0028075F">
      <w:pPr>
        <w:rPr>
          <w:rFonts w:eastAsia="SimSun"/>
        </w:rPr>
      </w:pPr>
      <w:r w:rsidRPr="0073469F">
        <w:rPr>
          <w:rFonts w:eastAsia="SimSun"/>
        </w:rPr>
        <w:t>The controlling MCPTT function:</w:t>
      </w:r>
    </w:p>
    <w:p w14:paraId="19DCACF1" w14:textId="77777777" w:rsidR="0028075F" w:rsidRPr="0073469F" w:rsidRDefault="0028075F" w:rsidP="0028075F">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41E36587" w14:textId="77777777" w:rsidR="0028075F" w:rsidRPr="0073469F" w:rsidRDefault="0028075F" w:rsidP="0028075F">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r>
        <w:rPr>
          <w:rFonts w:eastAsia="SimSun"/>
        </w:rPr>
        <w:t>.</w:t>
      </w:r>
      <w:r w:rsidRPr="0073469F">
        <w:rPr>
          <w:rFonts w:eastAsia="SimSun"/>
        </w:rPr>
        <w:t>;</w:t>
      </w:r>
    </w:p>
    <w:p w14:paraId="4BBACCED" w14:textId="77777777" w:rsidR="0028075F" w:rsidRDefault="0028075F" w:rsidP="0028075F">
      <w:pPr>
        <w:pStyle w:val="NO"/>
      </w:pPr>
      <w:r>
        <w:t>NOTE 1:</w:t>
      </w:r>
      <w:r>
        <w:tab/>
        <w:t>The public service identity can identify the terminating participating MCPTT function in the primary MCPTT system or in a partner MCPTT system.</w:t>
      </w:r>
    </w:p>
    <w:p w14:paraId="5854749E" w14:textId="77777777" w:rsidR="0028075F" w:rsidRDefault="0028075F" w:rsidP="0028075F">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B0AA70B" w14:textId="77777777" w:rsidR="0028075F" w:rsidRDefault="0028075F" w:rsidP="0028075F">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2B71C14" w14:textId="77777777" w:rsidR="0028075F" w:rsidRPr="00BE4B01" w:rsidRDefault="0028075F" w:rsidP="0028075F">
      <w:pPr>
        <w:pStyle w:val="NO"/>
      </w:pPr>
      <w:r>
        <w:t>NOTE 4:</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65BCDEE4" w14:textId="77777777" w:rsidR="0028075F" w:rsidRPr="00BE4B01" w:rsidRDefault="0028075F" w:rsidP="0028075F">
      <w:pPr>
        <w:pStyle w:val="NO"/>
      </w:pPr>
      <w:r>
        <w:t>NOTE 5:</w:t>
      </w:r>
      <w:r>
        <w:tab/>
        <w:t>How the primary MCPTT system routes the SIP request through an exit MCPTT gateway server is out of the scope of the present document.</w:t>
      </w:r>
    </w:p>
    <w:p w14:paraId="19BFB070" w14:textId="77777777" w:rsidR="0028075F" w:rsidRDefault="0028075F" w:rsidP="0028075F">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69E089D5" w14:textId="6593D8DA" w:rsidR="0028075F" w:rsidRDefault="0028075F" w:rsidP="0028075F">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ins w:id="29" w:author="CT1#134-e_Kiran_Samsung_r0" w:date="2022-02-09T12:04:00Z">
        <w:r w:rsidRPr="0028075F">
          <w:t xml:space="preserve"> </w:t>
        </w:r>
        <w:r>
          <w:t>containing</w:t>
        </w:r>
      </w:ins>
      <w:r>
        <w:t>:</w:t>
      </w:r>
    </w:p>
    <w:p w14:paraId="6614A5B7" w14:textId="0B264C1F" w:rsidR="0028075F" w:rsidRDefault="0028075F" w:rsidP="0028075F">
      <w:pPr>
        <w:pStyle w:val="B2"/>
      </w:pPr>
      <w:r>
        <w:t>a)</w:t>
      </w:r>
      <w:r>
        <w:tab/>
        <w:t xml:space="preserve">the &lt;mcptt-request-uri&gt; element set to the MCPTT ID of the terminating user; </w:t>
      </w:r>
      <w:del w:id="30" w:author="CT1#134-e_Kiran_Samsung_r0" w:date="2022-02-09T12:05:00Z">
        <w:r w:rsidDel="0028075F">
          <w:delText>and</w:delText>
        </w:r>
      </w:del>
    </w:p>
    <w:p w14:paraId="4126488E" w14:textId="30E2E2DF" w:rsidR="0028075F" w:rsidRDefault="0028075F" w:rsidP="0028075F">
      <w:pPr>
        <w:pStyle w:val="B2"/>
      </w:pPr>
      <w:r>
        <w:t>b)</w:t>
      </w:r>
      <w:r>
        <w:tab/>
        <w:t>the &lt;mcptt-calling-group-id&gt; element set to the group identity;</w:t>
      </w:r>
      <w:ins w:id="31" w:author="CT1#134-e_Kiran_Samsung_r0" w:date="2022-02-09T12:05:00Z">
        <w:r>
          <w:t xml:space="preserve"> and</w:t>
        </w:r>
      </w:ins>
    </w:p>
    <w:p w14:paraId="74BA38B7" w14:textId="77777777" w:rsidR="0028075F" w:rsidRPr="00436CF9" w:rsidRDefault="0028075F" w:rsidP="0028075F">
      <w:pPr>
        <w:pStyle w:val="NO"/>
      </w:pPr>
      <w:r>
        <w:t>NOTE </w:t>
      </w:r>
      <w:r>
        <w:rPr>
          <w:lang w:val="hr-HR"/>
        </w:rPr>
        <w:t>6</w:t>
      </w:r>
      <w:r>
        <w:t>:</w:t>
      </w:r>
      <w:r>
        <w:tab/>
        <w:t>The &lt;mcptt-calling-user-id&gt; is already included in the MIME body as a result of calling clause 6.3.3.1.2 in step 1).</w:t>
      </w:r>
    </w:p>
    <w:p w14:paraId="240F5C9E" w14:textId="77777777" w:rsidR="0028075F" w:rsidRPr="00102CCE" w:rsidRDefault="0028075F" w:rsidP="0028075F">
      <w:pPr>
        <w:pStyle w:val="B2"/>
        <w:rPr>
          <w:ins w:id="32" w:author="CT1#134-e_Kiran_Samsung_r0" w:date="2022-02-09T12:05:00Z"/>
        </w:rPr>
      </w:pPr>
      <w:ins w:id="33" w:author="CT1#134-e_Kiran_Samsung_r0" w:date="2022-02-09T12:05:00Z">
        <w:r>
          <w:t>c)</w:t>
        </w:r>
        <w:r>
          <w:tab/>
          <w:t>if the terminating participating MCPTT function is in a partner MCPTT system</w:t>
        </w:r>
        <w:r w:rsidRPr="003C06DE">
          <w:t>, the &lt;</w:t>
        </w:r>
        <w:r>
          <w:t>call-from-controlling-function</w:t>
        </w:r>
        <w:r w:rsidRPr="003C06DE">
          <w:t>-ind&gt; element set to a value of "true";</w:t>
        </w:r>
      </w:ins>
    </w:p>
    <w:p w14:paraId="271EA91C" w14:textId="77777777" w:rsidR="0028075F" w:rsidRDefault="0028075F" w:rsidP="0028075F">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5E4A6EE9" w14:textId="77777777" w:rsidR="0028075F" w:rsidRPr="0095767A" w:rsidRDefault="0028075F" w:rsidP="0028075F">
      <w:pPr>
        <w:pStyle w:val="B1"/>
        <w:rPr>
          <w:rFonts w:eastAsia="SimSun"/>
          <w:lang w:val="en-US"/>
        </w:rPr>
      </w:pPr>
      <w:r w:rsidRPr="0095767A">
        <w:rPr>
          <w:rFonts w:eastAsia="SimSun"/>
        </w:rPr>
        <w:t>6)</w:t>
      </w:r>
      <w:r w:rsidRPr="0095767A">
        <w:rPr>
          <w:rFonts w:eastAsia="SimSun"/>
        </w:rPr>
        <w:tab/>
      </w:r>
      <w:r w:rsidRPr="0095767A">
        <w:rPr>
          <w:lang w:val="en-US"/>
        </w:rPr>
        <w:t>if the in-progress emergency state of the group is set to a value of "true" the controlling MCPTT function:</w:t>
      </w:r>
    </w:p>
    <w:p w14:paraId="688DD561" w14:textId="77777777" w:rsidR="0028075F" w:rsidRPr="0095767A" w:rsidRDefault="0028075F" w:rsidP="0028075F">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emergency group call as specified in clause 6.3.3.1.19</w:t>
      </w:r>
      <w:r w:rsidRPr="0095767A">
        <w:rPr>
          <w:lang w:val="en-US"/>
        </w:rPr>
        <w:t>;</w:t>
      </w:r>
    </w:p>
    <w:p w14:paraId="243FEA4B" w14:textId="77777777" w:rsidR="0028075F" w:rsidRDefault="0028075F" w:rsidP="0028075F">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&lt;emergency-ind&gt; el</w:t>
      </w:r>
      <w:r>
        <w:rPr>
          <w:lang w:val="en-US"/>
        </w:rPr>
        <w:t>ement set to a value of "true":</w:t>
      </w:r>
    </w:p>
    <w:p w14:paraId="430C02FB" w14:textId="77777777" w:rsidR="0028075F" w:rsidRPr="0095767A" w:rsidRDefault="0028075F" w:rsidP="0028075F">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&lt;emergency-ind&gt; el</w:t>
      </w:r>
      <w:r>
        <w:rPr>
          <w:lang w:val="en-US"/>
        </w:rPr>
        <w:t>ement set to a value of "true"; and</w:t>
      </w:r>
    </w:p>
    <w:p w14:paraId="3EDB38D1" w14:textId="77777777" w:rsidR="0028075F" w:rsidRDefault="0028075F" w:rsidP="0028075F">
      <w:pPr>
        <w:pStyle w:val="B3"/>
        <w:rPr>
          <w:lang w:val="en-US"/>
        </w:rPr>
      </w:pPr>
      <w:r>
        <w:rPr>
          <w:lang w:val="en-US"/>
        </w:rPr>
        <w:t>ii</w:t>
      </w:r>
      <w:r w:rsidRPr="0095767A">
        <w:rPr>
          <w:lang w:val="en-US"/>
        </w:rPr>
        <w:t>)</w:t>
      </w:r>
      <w:r w:rsidRPr="0095767A">
        <w:rPr>
          <w:lang w:val="en-US"/>
        </w:rPr>
        <w:tab/>
        <w:t>if the &lt;alert-ind&gt; element is set to "true" in the received SIP INVITE request and the requesting MCPTT user and MCPTT group are authorised for the initiation of MCPTT emergency alerts</w:t>
      </w:r>
      <w:r>
        <w:rPr>
          <w:lang w:val="en-US"/>
        </w:rPr>
        <w:t xml:space="preserve"> as determined by the procedures of clause 6.3.3.1.13.1,</w:t>
      </w:r>
      <w:r w:rsidRPr="0095767A">
        <w:rPr>
          <w:lang w:val="en-US"/>
        </w:rPr>
        <w:t xml:space="preserve"> shall populate the application/vnd.3gpp.mcptt-info</w:t>
      </w:r>
      <w:r>
        <w:rPr>
          <w:lang w:val="en-US"/>
        </w:rPr>
        <w:t>+xml</w:t>
      </w:r>
      <w:r w:rsidRPr="0095767A">
        <w:rPr>
          <w:lang w:val="en-US"/>
        </w:rPr>
        <w:t xml:space="preserve"> MIME body and the application/vnd.3gpp.</w:t>
      </w:r>
      <w:r>
        <w:rPr>
          <w:lang w:val="en-US" w:eastAsia="ko-KR"/>
        </w:rPr>
        <w:t>mcptt-</w:t>
      </w:r>
      <w:r w:rsidRPr="0095767A">
        <w:rPr>
          <w:lang w:val="en-US"/>
        </w:rPr>
        <w:t xml:space="preserve">location-info+xml MIME body as specified in </w:t>
      </w:r>
      <w:r>
        <w:rPr>
          <w:lang w:val="en-US"/>
        </w:rPr>
        <w:t>clause</w:t>
      </w:r>
      <w:r w:rsidRPr="0095767A">
        <w:rPr>
          <w:lang w:val="en-US"/>
        </w:rPr>
        <w:t> 6.3.3.1.12. Otherwise, shall set the &lt;alert-ind&gt; element to a value of "false"</w:t>
      </w:r>
      <w:r>
        <w:rPr>
          <w:lang w:val="en-US"/>
        </w:rPr>
        <w:t>; and</w:t>
      </w:r>
    </w:p>
    <w:p w14:paraId="7B1F7766" w14:textId="77777777" w:rsidR="0028075F" w:rsidRDefault="0028075F" w:rsidP="0028075F">
      <w:pPr>
        <w:pStyle w:val="B2"/>
      </w:pPr>
      <w:r>
        <w:t>c)</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r>
        <w:t>imminentperil</w:t>
      </w:r>
      <w:r w:rsidRPr="0095767A">
        <w:t>-ind&gt; element set to a value of "</w:t>
      </w:r>
      <w:r>
        <w:t>false</w:t>
      </w:r>
      <w:r w:rsidRPr="0095767A">
        <w:t>";</w:t>
      </w:r>
    </w:p>
    <w:p w14:paraId="01347D38" w14:textId="77777777" w:rsidR="0028075F" w:rsidRDefault="0028075F" w:rsidP="0028075F">
      <w:pPr>
        <w:pStyle w:val="B1"/>
        <w:rPr>
          <w:lang w:val="en-US"/>
        </w:rPr>
      </w:pPr>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the controlling MCPTT function:</w:t>
      </w:r>
    </w:p>
    <w:p w14:paraId="55B475E1" w14:textId="77777777" w:rsidR="0028075F" w:rsidRPr="0095767A" w:rsidRDefault="0028075F" w:rsidP="0028075F">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group call as specified in clause 6.3.3.1.19</w:t>
      </w:r>
      <w:r w:rsidRPr="0095767A">
        <w:rPr>
          <w:lang w:val="en-US"/>
        </w:rPr>
        <w:t>;</w:t>
      </w:r>
      <w:r>
        <w:rPr>
          <w:lang w:val="en-US"/>
        </w:rPr>
        <w:t xml:space="preserve"> and</w:t>
      </w:r>
    </w:p>
    <w:p w14:paraId="071B1CD9" w14:textId="77777777" w:rsidR="0028075F" w:rsidRDefault="0028075F" w:rsidP="0028075F">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p>
    <w:p w14:paraId="362E632F" w14:textId="77777777" w:rsidR="0028075F" w:rsidRDefault="0028075F" w:rsidP="0028075F">
      <w:pPr>
        <w:pStyle w:val="B1"/>
        <w:rPr>
          <w:lang w:eastAsia="ko-KR"/>
        </w:rPr>
      </w:pPr>
      <w:r>
        <w:t>8)</w:t>
      </w:r>
      <w:r>
        <w:rPr>
          <w:lang w:eastAsia="ko-KR"/>
        </w:rPr>
        <w:tab/>
      </w:r>
      <w:r>
        <w:rPr>
          <w:lang w:val="en-US" w:eastAsia="ko-KR"/>
        </w:rPr>
        <w:t>v</w:t>
      </w:r>
      <w:r>
        <w:rPr>
          <w:lang w:eastAsia="ko-KR"/>
        </w:rPr>
        <w:t>oid</w:t>
      </w:r>
    </w:p>
    <w:p w14:paraId="2C9FDE50" w14:textId="77777777" w:rsidR="0028075F" w:rsidRPr="0073469F" w:rsidRDefault="0028075F" w:rsidP="0028075F">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terminating network in accordance with </w:t>
      </w:r>
      <w:r w:rsidRPr="0073469F">
        <w:rPr>
          <w:lang w:eastAsia="ko-KR"/>
        </w:rPr>
        <w:t>3GPP TS 24.229 [4]</w:t>
      </w:r>
      <w:r w:rsidRPr="0073469F">
        <w:rPr>
          <w:rFonts w:eastAsia="SimSun"/>
        </w:rPr>
        <w:t>.</w:t>
      </w:r>
    </w:p>
    <w:p w14:paraId="0C206D8B" w14:textId="77777777" w:rsidR="0028075F" w:rsidRPr="0073469F" w:rsidRDefault="0028075F" w:rsidP="0028075F">
      <w:pPr>
        <w:rPr>
          <w:rFonts w:eastAsia="SimSun"/>
        </w:rPr>
      </w:pPr>
      <w:r w:rsidRPr="0073469F">
        <w:rPr>
          <w:rFonts w:eastAsia="SimSun"/>
        </w:rPr>
        <w:t>Upon receiving a SIP 183 (Session Progress) response containing a Require header field with the option tag "100rel" and containing a P-Answer-State header field with the value "Unconfirmed" in response to the SIP INVITE request the controlling MCPTT function:</w:t>
      </w:r>
    </w:p>
    <w:p w14:paraId="5317361A" w14:textId="77777777" w:rsidR="0028075F" w:rsidRPr="0073469F" w:rsidRDefault="0028075F" w:rsidP="0028075F">
      <w:pPr>
        <w:pStyle w:val="B1"/>
        <w:rPr>
          <w:rFonts w:eastAsia="SimSun"/>
        </w:rPr>
      </w:pPr>
      <w:r w:rsidRPr="0073469F">
        <w:rPr>
          <w:rFonts w:eastAsia="SimSun"/>
        </w:rPr>
        <w:lastRenderedPageBreak/>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3C835DA9" w14:textId="77777777" w:rsidR="0028075F" w:rsidRPr="0073469F" w:rsidRDefault="0028075F" w:rsidP="0028075F">
      <w:pPr>
        <w:rPr>
          <w:rFonts w:eastAsia="SimSun"/>
        </w:rPr>
      </w:pPr>
      <w:r w:rsidRPr="0073469F">
        <w:rPr>
          <w:rFonts w:eastAsia="SimSun"/>
        </w:rPr>
        <w:t>Upon receiving a SIP 200 (OK) response for the SIP INVITE request the controlling MCPTT function:</w:t>
      </w:r>
    </w:p>
    <w:p w14:paraId="16ACEA8C" w14:textId="77777777" w:rsidR="0028075F" w:rsidRPr="0073469F" w:rsidRDefault="0028075F" w:rsidP="0028075F">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02AEC1A6" w14:textId="77777777" w:rsidR="0028075F" w:rsidRPr="0073469F" w:rsidRDefault="0028075F" w:rsidP="0028075F">
      <w:pPr>
        <w:pStyle w:val="B1"/>
        <w:rPr>
          <w:rFonts w:eastAsia="SimSun"/>
        </w:rPr>
      </w:pPr>
      <w:r>
        <w:rPr>
          <w:rFonts w:eastAsia="SimSun"/>
        </w:rPr>
        <w:t>2</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r w:rsidRPr="0073469F">
        <w:rPr>
          <w:rFonts w:eastAsia="SimSun"/>
        </w:rPr>
        <w:t>; and</w:t>
      </w:r>
    </w:p>
    <w:p w14:paraId="0547A70B" w14:textId="77777777" w:rsidR="0028075F" w:rsidRPr="006D7531" w:rsidRDefault="0028075F" w:rsidP="0028075F">
      <w:pPr>
        <w:pStyle w:val="B1"/>
        <w:rPr>
          <w:rFonts w:eastAsia="SimSun"/>
        </w:rPr>
      </w:pPr>
      <w:r>
        <w:t>3)</w:t>
      </w:r>
      <w:r>
        <w:tab/>
        <w:t>shall increment the local counter of the number of SIP 200 (OK) responses received from invited members, by 1.</w:t>
      </w:r>
    </w:p>
    <w:p w14:paraId="28E00B25" w14:textId="77777777" w:rsidR="0028075F" w:rsidRPr="0073469F" w:rsidRDefault="0028075F" w:rsidP="0028075F">
      <w:pPr>
        <w:pStyle w:val="NO"/>
        <w:rPr>
          <w:rFonts w:eastAsia="SimSun"/>
        </w:rPr>
      </w:pPr>
      <w:r w:rsidRPr="0073469F">
        <w:t>NOTE </w:t>
      </w:r>
      <w:r>
        <w:t>7</w:t>
      </w:r>
      <w:r w:rsidRPr="0073469F">
        <w:t>:</w:t>
      </w:r>
      <w:r w:rsidRPr="0073469F">
        <w:tab/>
        <w:t xml:space="preserve">The notifications above could be sent prior to the SIP 200 (OK) </w:t>
      </w:r>
      <w:r>
        <w:t xml:space="preserve">response </w:t>
      </w:r>
      <w:r w:rsidRPr="0073469F">
        <w:t>being sent to the inviting MCPTT client. These notifications received by MCPTT clients that are group members do not mean that the group session will be successfully established.</w:t>
      </w:r>
    </w:p>
    <w:p w14:paraId="3618531D" w14:textId="77777777" w:rsidR="0028075F" w:rsidRPr="0073469F" w:rsidRDefault="0028075F" w:rsidP="0028075F">
      <w:pPr>
        <w:pStyle w:val="NO"/>
        <w:rPr>
          <w:rFonts w:eastAsia="SimSun"/>
        </w:rPr>
      </w:pPr>
      <w:r w:rsidRPr="0073469F">
        <w:rPr>
          <w:rFonts w:eastAsia="SimSun"/>
        </w:rPr>
        <w:t>NOTE </w:t>
      </w:r>
      <w:r>
        <w:rPr>
          <w:rFonts w:eastAsia="SimSun"/>
        </w:rPr>
        <w:t>8</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10.1.1.4.2.</w:t>
      </w:r>
    </w:p>
    <w:p w14:paraId="38F7D1A1" w14:textId="77777777" w:rsidR="00C21747" w:rsidRPr="003B54F1" w:rsidRDefault="00C21747" w:rsidP="00C21747">
      <w:bookmarkStart w:id="34" w:name="_Toc20155900"/>
      <w:bookmarkStart w:id="35" w:name="_Toc27501057"/>
      <w:bookmarkStart w:id="36" w:name="_Toc36049183"/>
      <w:bookmarkStart w:id="37" w:name="_Toc45209949"/>
      <w:bookmarkStart w:id="38" w:name="_Toc51860774"/>
      <w:bookmarkStart w:id="39" w:name="_Toc92204454"/>
    </w:p>
    <w:p w14:paraId="1631F1E5" w14:textId="77777777" w:rsidR="00C21747" w:rsidRPr="006B5418" w:rsidRDefault="00C21747" w:rsidP="00C21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5F452E" w14:textId="77777777" w:rsidR="0028075F" w:rsidRPr="0073469F" w:rsidRDefault="0028075F" w:rsidP="0028075F">
      <w:pPr>
        <w:pStyle w:val="Heading6"/>
        <w:numPr>
          <w:ilvl w:val="5"/>
          <w:numId w:val="0"/>
        </w:numPr>
        <w:ind w:left="1152" w:hanging="432"/>
      </w:pPr>
      <w:r w:rsidRPr="0073469F">
        <w:t>10.1.1.4.1.2</w:t>
      </w:r>
      <w:r w:rsidRPr="0073469F">
        <w:tab/>
        <w:t>INVITE targeted to the non-controlling MCPTT function of an MCPTT group</w:t>
      </w:r>
      <w:bookmarkEnd w:id="34"/>
      <w:bookmarkEnd w:id="35"/>
      <w:bookmarkEnd w:id="36"/>
      <w:bookmarkEnd w:id="37"/>
      <w:bookmarkEnd w:id="38"/>
      <w:bookmarkEnd w:id="39"/>
    </w:p>
    <w:p w14:paraId="2AEDD46C" w14:textId="77777777" w:rsidR="0028075F" w:rsidRPr="0073469F" w:rsidRDefault="0028075F" w:rsidP="0028075F">
      <w:pPr>
        <w:rPr>
          <w:rFonts w:eastAsia="SimSun"/>
        </w:rPr>
      </w:pPr>
      <w:r w:rsidRPr="0073469F">
        <w:rPr>
          <w:rFonts w:eastAsia="SimSun"/>
        </w:rPr>
        <w:t>The controlling MCPTT function:</w:t>
      </w:r>
    </w:p>
    <w:p w14:paraId="00FAFD7E" w14:textId="77777777" w:rsidR="0028075F" w:rsidRPr="0073469F" w:rsidRDefault="0028075F" w:rsidP="0028075F">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37DB7E7A" w14:textId="77777777" w:rsidR="0028075F" w:rsidRDefault="0028075F" w:rsidP="0028075F">
      <w:pPr>
        <w:pStyle w:val="B1"/>
        <w:rPr>
          <w:rFonts w:eastAsia="SimSun"/>
        </w:rPr>
      </w:pPr>
      <w:r w:rsidRPr="0073469F">
        <w:rPr>
          <w:rFonts w:eastAsia="SimSun"/>
        </w:rPr>
        <w:t>2)</w:t>
      </w:r>
      <w:r w:rsidRPr="0073469F">
        <w:rPr>
          <w:rFonts w:eastAsia="SimSun"/>
        </w:rPr>
        <w:tab/>
        <w:t xml:space="preserve">shall set the Request-URI to 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p>
    <w:p w14:paraId="7A8FCE88" w14:textId="77777777" w:rsidR="0028075F" w:rsidRDefault="0028075F" w:rsidP="0028075F">
      <w:pPr>
        <w:pStyle w:val="NO"/>
      </w:pPr>
      <w:r>
        <w:t>NOTE 1:</w:t>
      </w:r>
      <w:r>
        <w:tab/>
        <w:t>If the non-controlling MCPTT function is in a partner MCPTT system in a different trust domain, then the public service identity can identify the MCPTT gateway server that acts as an entry point in the partner MCPTT system from the primary MCPTT system.</w:t>
      </w:r>
    </w:p>
    <w:p w14:paraId="79F33642" w14:textId="77777777" w:rsidR="0028075F" w:rsidRDefault="0028075F" w:rsidP="0028075F">
      <w:pPr>
        <w:pStyle w:val="NO"/>
      </w:pPr>
      <w:r>
        <w:t>NOTE 2:</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p>
    <w:p w14:paraId="02756FC0" w14:textId="77777777" w:rsidR="0028075F" w:rsidRPr="00BE4B01" w:rsidRDefault="0028075F" w:rsidP="0028075F">
      <w:pPr>
        <w:pStyle w:val="NO"/>
      </w:pPr>
      <w:r>
        <w:t>NOTE 3:</w:t>
      </w:r>
      <w:r>
        <w:tab/>
        <w:t xml:space="preserve">How the controlling MCPTT function determines the public service identity of the non-controlling MCPTT function </w:t>
      </w:r>
      <w:r>
        <w:rPr>
          <w:rFonts w:eastAsia="SimSun"/>
        </w:rPr>
        <w:t xml:space="preserve">serving </w:t>
      </w:r>
      <w:r w:rsidRPr="0073469F">
        <w:rPr>
          <w:rFonts w:eastAsia="SimSun"/>
        </w:rPr>
        <w:t xml:space="preserve">the MCPTT group </w:t>
      </w:r>
      <w:r>
        <w:t>or of the MCPTT gateway server in the partner MCPTT system is out of the scope of the present document.</w:t>
      </w:r>
    </w:p>
    <w:p w14:paraId="6E4CD045" w14:textId="77777777" w:rsidR="0028075F" w:rsidRPr="0073469F" w:rsidRDefault="0028075F" w:rsidP="0028075F">
      <w:pPr>
        <w:pStyle w:val="NO"/>
        <w:rPr>
          <w:rFonts w:eastAsia="SimSun"/>
        </w:rPr>
      </w:pPr>
      <w:r>
        <w:t>NOTE 4:</w:t>
      </w:r>
      <w:r>
        <w:tab/>
        <w:t>How the primary MCPTT system routes the SIP request through an exit MCPTT gateway server is out of the scope of the present document.</w:t>
      </w:r>
    </w:p>
    <w:p w14:paraId="13DED7C4" w14:textId="77777777" w:rsidR="0028075F" w:rsidRDefault="0028075F" w:rsidP="0028075F">
      <w:pPr>
        <w:pStyle w:val="B1"/>
        <w:rPr>
          <w:rFonts w:eastAsia="SimSun"/>
        </w:rPr>
      </w:pPr>
      <w:r w:rsidRPr="0073469F">
        <w:rPr>
          <w:rFonts w:eastAsia="SimSun"/>
        </w:rPr>
        <w:t>3)</w:t>
      </w:r>
      <w:r w:rsidRPr="0073469F">
        <w:rPr>
          <w:rFonts w:eastAsia="SimSun"/>
        </w:rPr>
        <w:tab/>
        <w:t xml:space="preserve">shall set the P-Asserted-Identity to the </w:t>
      </w:r>
      <w:r>
        <w:rPr>
          <w:rFonts w:eastAsia="SimSun"/>
        </w:rPr>
        <w:t>public service identity</w:t>
      </w:r>
      <w:r w:rsidRPr="0073469F">
        <w:rPr>
          <w:rFonts w:eastAsia="SimSun"/>
        </w:rPr>
        <w:t xml:space="preserve"> of the controlling MCPTT function;</w:t>
      </w:r>
    </w:p>
    <w:p w14:paraId="67082596" w14:textId="4E5C9F0E" w:rsidR="0028075F" w:rsidRPr="00241854" w:rsidRDefault="0028075F" w:rsidP="0028075F">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ins w:id="40" w:author="CT1#134-e_Kiran_Samsung_r0" w:date="2022-02-09T12:06:00Z">
        <w:r w:rsidR="00676025">
          <w:t xml:space="preserve"> containing</w:t>
        </w:r>
      </w:ins>
      <w:r>
        <w:t>:</w:t>
      </w:r>
    </w:p>
    <w:p w14:paraId="3E96CBDA" w14:textId="30756D95" w:rsidR="0028075F" w:rsidRDefault="0028075F" w:rsidP="0028075F">
      <w:pPr>
        <w:pStyle w:val="B2"/>
      </w:pPr>
      <w:r>
        <w:t>a)</w:t>
      </w:r>
      <w:r>
        <w:tab/>
        <w:t>the &lt;mcptt-request-uri&gt; element set to the group identity</w:t>
      </w:r>
      <w:r w:rsidRPr="00D920DA">
        <w:t xml:space="preserve"> </w:t>
      </w:r>
      <w:r>
        <w:t xml:space="preserve">of the MCPTT group hosted by the </w:t>
      </w:r>
      <w:r>
        <w:rPr>
          <w:rFonts w:eastAsia="SimSun"/>
        </w:rPr>
        <w:t>non-controlling MCPTT function in t</w:t>
      </w:r>
      <w:r w:rsidRPr="0073469F">
        <w:rPr>
          <w:rFonts w:eastAsia="SimSun"/>
        </w:rPr>
        <w:t>he partner MCPTT system</w:t>
      </w:r>
      <w:r>
        <w:t xml:space="preserve">; </w:t>
      </w:r>
      <w:del w:id="41" w:author="CT1#134-e_Kiran_Samsung_r0" w:date="2022-02-09T12:06:00Z">
        <w:r w:rsidDel="00676025">
          <w:delText>and</w:delText>
        </w:r>
      </w:del>
    </w:p>
    <w:p w14:paraId="3A17344D" w14:textId="20A9E2FB" w:rsidR="0028075F" w:rsidRPr="00436CF9" w:rsidRDefault="0028075F" w:rsidP="0028075F">
      <w:pPr>
        <w:pStyle w:val="B2"/>
      </w:pPr>
      <w:r>
        <w:t>b)</w:t>
      </w:r>
      <w:r>
        <w:tab/>
        <w:t>the &lt;mcptt-calling-group-id&gt; element set to the group identity of the group served by the controlling MCPTT function;</w:t>
      </w:r>
      <w:ins w:id="42" w:author="CT1#134-e_Kiran_Samsung_r0" w:date="2022-02-09T12:06:00Z">
        <w:r w:rsidR="00676025">
          <w:t xml:space="preserve"> and</w:t>
        </w:r>
      </w:ins>
    </w:p>
    <w:p w14:paraId="18924C1D" w14:textId="4C2D896F" w:rsidR="00676025" w:rsidRPr="00102CCE" w:rsidRDefault="00676025" w:rsidP="00676025">
      <w:pPr>
        <w:pStyle w:val="B2"/>
        <w:rPr>
          <w:ins w:id="43" w:author="CT1#134-e_Kiran_Samsung_r0" w:date="2022-02-09T12:06:00Z"/>
        </w:rPr>
      </w:pPr>
      <w:ins w:id="44" w:author="CT1#134-e_Kiran_Samsung_r0" w:date="2022-02-09T12:06:00Z">
        <w:r>
          <w:t>c)</w:t>
        </w:r>
        <w:r>
          <w:tab/>
          <w:t xml:space="preserve">if the </w:t>
        </w:r>
      </w:ins>
      <w:ins w:id="45" w:author="CT1#134-e_Kiran_Samsung_r0" w:date="2022-02-09T12:07:00Z">
        <w:r w:rsidR="006565CD">
          <w:t xml:space="preserve">non-controlling MCPTT function </w:t>
        </w:r>
      </w:ins>
      <w:ins w:id="46" w:author="CT1#134-e_Kiran_Samsung_r0" w:date="2022-02-09T12:34:00Z">
        <w:r w:rsidR="00206033">
          <w:t xml:space="preserve">is in the primary MCPTT system or </w:t>
        </w:r>
      </w:ins>
      <w:ins w:id="47" w:author="CT1#134-e_Kiran_Samsung_r0" w:date="2022-02-09T12:06:00Z">
        <w:r>
          <w:t>is in a partner MCPTT system</w:t>
        </w:r>
        <w:r w:rsidRPr="003C06DE">
          <w:t>, the &lt;</w:t>
        </w:r>
        <w:r>
          <w:t>call-from-controlling-function</w:t>
        </w:r>
        <w:r w:rsidRPr="003C06DE">
          <w:t>-ind&gt; element set to a value of "true";</w:t>
        </w:r>
      </w:ins>
    </w:p>
    <w:p w14:paraId="273E3A1A" w14:textId="77777777" w:rsidR="0028075F" w:rsidRDefault="0028075F" w:rsidP="0028075F">
      <w:pPr>
        <w:pStyle w:val="B1"/>
      </w:pPr>
      <w:r>
        <w:t>5)</w:t>
      </w:r>
      <w:r>
        <w:tab/>
        <w:t>shall include the Recv-Info header field set to g.3gpp.mcptt-floor-request;</w:t>
      </w:r>
    </w:p>
    <w:p w14:paraId="1947BFE7" w14:textId="77777777" w:rsidR="0028075F" w:rsidRDefault="0028075F" w:rsidP="0028075F">
      <w:pPr>
        <w:pStyle w:val="B1"/>
        <w:rPr>
          <w:lang w:eastAsia="ko-KR"/>
        </w:rPr>
      </w:pPr>
      <w:r>
        <w:t>6)</w:t>
      </w:r>
      <w:r>
        <w:rPr>
          <w:lang w:eastAsia="ko-KR"/>
        </w:rPr>
        <w:tab/>
      </w:r>
      <w:r>
        <w:rPr>
          <w:lang w:val="en-US" w:eastAsia="ko-KR"/>
        </w:rPr>
        <w:t>v</w:t>
      </w:r>
      <w:r>
        <w:rPr>
          <w:lang w:eastAsia="ko-KR"/>
        </w:rPr>
        <w:t>oid</w:t>
      </w:r>
    </w:p>
    <w:p w14:paraId="7099CD31" w14:textId="77777777" w:rsidR="0028075F" w:rsidRPr="0073469F" w:rsidRDefault="0028075F" w:rsidP="0028075F">
      <w:pPr>
        <w:pStyle w:val="B1"/>
        <w:rPr>
          <w:lang w:eastAsia="ko-KR"/>
        </w:rPr>
      </w:pPr>
      <w:r>
        <w:rPr>
          <w:lang w:eastAsia="ko-KR"/>
        </w:rPr>
        <w:t>7</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 and</w:t>
      </w:r>
    </w:p>
    <w:p w14:paraId="5761CD8E" w14:textId="77777777" w:rsidR="0028075F" w:rsidRPr="0073469F" w:rsidRDefault="0028075F" w:rsidP="0028075F">
      <w:pPr>
        <w:pStyle w:val="B1"/>
        <w:rPr>
          <w:rFonts w:eastAsia="SimSun"/>
        </w:rPr>
      </w:pPr>
      <w:r>
        <w:rPr>
          <w:lang w:eastAsia="ko-KR"/>
        </w:rPr>
        <w:lastRenderedPageBreak/>
        <w:t>8</w:t>
      </w:r>
      <w:r w:rsidRPr="0073469F">
        <w:rPr>
          <w:lang w:eastAsia="ko-KR"/>
        </w:rPr>
        <w:t>)</w:t>
      </w:r>
      <w:r w:rsidRPr="0073469F">
        <w:rPr>
          <w:rFonts w:eastAsia="SimSun"/>
        </w:rPr>
        <w:tab/>
        <w:t xml:space="preserve">shall send the SIP INVITE request towards the partner MCPTT system in accordance with </w:t>
      </w:r>
      <w:r w:rsidRPr="0073469F">
        <w:rPr>
          <w:lang w:eastAsia="ko-KR"/>
        </w:rPr>
        <w:t>3GPP TS 24.229 [4]</w:t>
      </w:r>
      <w:r w:rsidRPr="0073469F">
        <w:rPr>
          <w:rFonts w:eastAsia="SimSun"/>
        </w:rPr>
        <w:t>.</w:t>
      </w:r>
    </w:p>
    <w:p w14:paraId="5E17AB0F" w14:textId="77777777" w:rsidR="0028075F" w:rsidRPr="0073469F" w:rsidRDefault="0028075F" w:rsidP="0028075F">
      <w:r w:rsidRPr="0073469F">
        <w:t xml:space="preserve">Upon receiving SIP 403 </w:t>
      </w:r>
      <w:r>
        <w:t>(</w:t>
      </w:r>
      <w:r w:rsidRPr="0073469F">
        <w:t>Forbidden</w:t>
      </w:r>
      <w:r>
        <w:t>)</w:t>
      </w:r>
      <w:r w:rsidRPr="0073469F">
        <w:t xml:space="preserve"> response for the SIP INVITE request, if according to local policy and if:</w:t>
      </w:r>
    </w:p>
    <w:p w14:paraId="4D0A3C8F" w14:textId="77777777" w:rsidR="0028075F" w:rsidRPr="0073469F" w:rsidRDefault="0028075F" w:rsidP="0028075F">
      <w:pPr>
        <w:pStyle w:val="B1"/>
      </w:pPr>
      <w:r w:rsidRPr="0073469F">
        <w:t>1)</w:t>
      </w:r>
      <w:r w:rsidRPr="0073469F">
        <w:tab/>
        <w:t>the response contains a Warning header field with the MCPTT warning code</w:t>
      </w:r>
      <w:r w:rsidRPr="0073469F" w:rsidDel="00140AAA">
        <w:t xml:space="preserve"> </w:t>
      </w:r>
      <w:r w:rsidRPr="0073469F">
        <w:t>"128"; and</w:t>
      </w:r>
    </w:p>
    <w:p w14:paraId="1CC21930" w14:textId="77777777" w:rsidR="0028075F" w:rsidRPr="0073469F" w:rsidRDefault="0028075F" w:rsidP="0028075F">
      <w:pPr>
        <w:pStyle w:val="B1"/>
      </w:pPr>
      <w:r w:rsidRPr="0073469F">
        <w:t>2)</w:t>
      </w:r>
      <w:r w:rsidRPr="0073469F">
        <w:tab/>
        <w:t xml:space="preserve">the response contains a P-Refused-URI-List header field and an </w:t>
      </w:r>
      <w:r>
        <w:t>application/resource-lists+xml</w:t>
      </w:r>
      <w:r w:rsidRPr="0073469F">
        <w:t xml:space="preserve"> MIME body as specified in IETF RFC 5318</w:t>
      </w:r>
      <w:r>
        <w:t> </w:t>
      </w:r>
      <w:r w:rsidRPr="0073469F">
        <w:t>[36];</w:t>
      </w:r>
    </w:p>
    <w:p w14:paraId="5D4CF4BE" w14:textId="77777777" w:rsidR="0028075F" w:rsidRPr="0073469F" w:rsidRDefault="0028075F" w:rsidP="0028075F">
      <w:pPr>
        <w:pStyle w:val="NO"/>
      </w:pPr>
      <w:r w:rsidRPr="0073469F">
        <w:t>NOTE </w:t>
      </w:r>
      <w:r>
        <w:t>5</w:t>
      </w:r>
      <w:r w:rsidRPr="0073469F">
        <w:t>:</w:t>
      </w:r>
      <w:r w:rsidRPr="0073469F">
        <w:tab/>
        <w:t xml:space="preserve">The </w:t>
      </w:r>
      <w:r>
        <w:t>application/resource-lists+xml</w:t>
      </w:r>
      <w:r w:rsidRPr="0073469F">
        <w:t xml:space="preserve"> MIME body contains MCPTT IDs identifying MCPTT users in a partner MCPTT system that needs to be invited to the </w:t>
      </w:r>
      <w:r>
        <w:t>prearranged</w:t>
      </w:r>
      <w:r w:rsidRPr="0073469F">
        <w:t xml:space="preserve"> group call in case of group regrouping using interrogating method as specified in 3GPP TS </w:t>
      </w:r>
      <w:r>
        <w:t>23.379</w:t>
      </w:r>
      <w:r w:rsidRPr="0073469F">
        <w:t xml:space="preserve"> [3] </w:t>
      </w:r>
      <w:r>
        <w:t>clause</w:t>
      </w:r>
      <w:r w:rsidRPr="0073469F">
        <w:t> 10.6.2.4.2.</w:t>
      </w:r>
    </w:p>
    <w:p w14:paraId="6C56009A" w14:textId="77777777" w:rsidR="0028075F" w:rsidRPr="0073469F" w:rsidRDefault="0028075F" w:rsidP="0028075F">
      <w:r w:rsidRPr="0073469F">
        <w:t>then the controlling MCPTT function:</w:t>
      </w:r>
    </w:p>
    <w:p w14:paraId="3A61FD25" w14:textId="77777777" w:rsidR="0028075F" w:rsidRPr="0073469F" w:rsidRDefault="0028075F" w:rsidP="0028075F">
      <w:pPr>
        <w:pStyle w:val="B1"/>
      </w:pPr>
      <w:r w:rsidRPr="0073469F">
        <w:t>1)</w:t>
      </w:r>
      <w:r w:rsidRPr="0073469F">
        <w:tab/>
        <w:t>shall check if the number of members of the MCPTT group exceeds the value contained in the &lt;</w:t>
      </w:r>
      <w:r>
        <w:t>on-network-</w:t>
      </w:r>
      <w:r w:rsidRPr="0073469F">
        <w:t>max-participant-count&gt; element</w:t>
      </w:r>
      <w:r>
        <w:t xml:space="preserve"> of the group document</w:t>
      </w:r>
      <w:r w:rsidRPr="002A254C">
        <w:t xml:space="preserve"> </w:t>
      </w:r>
      <w:r w:rsidRPr="0073469F">
        <w:t>as specified in 3GPP TS </w:t>
      </w:r>
      <w:r>
        <w:t>24.481</w:t>
      </w:r>
      <w:r w:rsidRPr="0073469F">
        <w:t> [3</w:t>
      </w:r>
      <w:r>
        <w:t>1]</w:t>
      </w:r>
      <w:r w:rsidRPr="0073469F">
        <w:t>. If exceeded, the controlling MCPTT function shall invite only &lt;</w:t>
      </w:r>
      <w:r>
        <w:t>on-network-</w:t>
      </w:r>
      <w:r w:rsidRPr="0073469F">
        <w:t xml:space="preserve">max-participant-count&gt; members from the </w:t>
      </w:r>
      <w:r>
        <w:t>application/resource-lists+xml</w:t>
      </w:r>
      <w:r w:rsidRPr="0073469F">
        <w:t xml:space="preserve"> MIME body; and</w:t>
      </w:r>
    </w:p>
    <w:p w14:paraId="5C394F2E" w14:textId="77777777" w:rsidR="0028075F" w:rsidRPr="0073469F" w:rsidRDefault="0028075F" w:rsidP="0028075F">
      <w:pPr>
        <w:pStyle w:val="NO"/>
      </w:pPr>
      <w:r w:rsidRPr="0073469F">
        <w:t>NOTE </w:t>
      </w:r>
      <w:r>
        <w:t>6</w:t>
      </w:r>
      <w:r w:rsidRPr="0073469F">
        <w:t>:</w:t>
      </w:r>
      <w:r w:rsidRPr="0073469F">
        <w:tab/>
        <w:t>The &lt;</w:t>
      </w:r>
      <w:r>
        <w:t>on-network-</w:t>
      </w:r>
      <w:r w:rsidRPr="0073469F">
        <w:t xml:space="preserve">max-participant-count&gt; element indicates the maximum number of participants allowed in the </w:t>
      </w:r>
      <w:r>
        <w:t>prearranged</w:t>
      </w:r>
      <w:r w:rsidRPr="0073469F">
        <w:t xml:space="preserve"> group session</w:t>
      </w:r>
      <w:r>
        <w:t xml:space="preserve"> It is operator policy that determines which participants in the </w:t>
      </w:r>
      <w:r w:rsidRPr="0073469F">
        <w:t>application/resource-lists+xml MIME body</w:t>
      </w:r>
      <w:r>
        <w:t xml:space="preserve"> are invited to the group call</w:t>
      </w:r>
      <w:r w:rsidRPr="0073469F">
        <w:t>.</w:t>
      </w:r>
    </w:p>
    <w:p w14:paraId="1D9F7047" w14:textId="77777777" w:rsidR="0028075F" w:rsidRPr="00377298" w:rsidRDefault="0028075F" w:rsidP="0028075F">
      <w:pPr>
        <w:pStyle w:val="B1"/>
      </w:pPr>
      <w:r w:rsidRPr="0073469F">
        <w:t>2)</w:t>
      </w:r>
      <w:r w:rsidRPr="0073469F">
        <w:tab/>
        <w:t xml:space="preserve">shall invite MCPTT users as specified in this </w:t>
      </w:r>
      <w:r>
        <w:t>clause</w:t>
      </w:r>
      <w:r w:rsidRPr="0073469F">
        <w:t xml:space="preserve"> using the list of MCPTT IDs in URI-List.</w:t>
      </w:r>
    </w:p>
    <w:p w14:paraId="08A32219" w14:textId="77777777" w:rsidR="0028075F" w:rsidRPr="0073469F" w:rsidRDefault="0028075F" w:rsidP="0028075F">
      <w:pPr>
        <w:rPr>
          <w:rFonts w:eastAsia="SimSun"/>
        </w:rPr>
      </w:pPr>
      <w:r w:rsidRPr="0073469F">
        <w:rPr>
          <w:rFonts w:eastAsia="SimSun"/>
        </w:rPr>
        <w:t>Upon receiving a SIP 200 (OK) response for the SIP INVITE request the controlling MCPTT function:</w:t>
      </w:r>
    </w:p>
    <w:p w14:paraId="755FC570" w14:textId="77777777" w:rsidR="0028075F" w:rsidRPr="0073469F" w:rsidRDefault="0028075F" w:rsidP="0028075F">
      <w:pPr>
        <w:pStyle w:val="B1"/>
        <w:rPr>
          <w:rFonts w:eastAsia="SimSun"/>
        </w:rPr>
      </w:pPr>
      <w:r w:rsidRPr="0073469F">
        <w:rPr>
          <w:rFonts w:eastAsia="SimSun"/>
        </w:rPr>
        <w:t>1)</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p>
    <w:p w14:paraId="762647E7" w14:textId="77777777" w:rsidR="0028075F" w:rsidRDefault="0028075F" w:rsidP="0028075F">
      <w:pPr>
        <w:pStyle w:val="NO"/>
        <w:rPr>
          <w:rFonts w:eastAsia="SimSun"/>
        </w:rPr>
      </w:pPr>
      <w:r w:rsidRPr="0073469F">
        <w:rPr>
          <w:rFonts w:eastAsia="SimSun"/>
        </w:rPr>
        <w:t>NOTE</w:t>
      </w:r>
      <w:r>
        <w:rPr>
          <w:rFonts w:eastAsia="SimSun"/>
        </w:rPr>
        <w:t> 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10.1.1.4.2.</w:t>
      </w:r>
    </w:p>
    <w:p w14:paraId="35A1709D" w14:textId="77777777" w:rsidR="0028075F" w:rsidRPr="0059693F" w:rsidRDefault="0028075F" w:rsidP="0028075F">
      <w:pPr>
        <w:pStyle w:val="B1"/>
        <w:rPr>
          <w:rFonts w:eastAsia="SimSun"/>
        </w:rPr>
      </w:pPr>
      <w:r>
        <w:rPr>
          <w:rFonts w:eastAsia="SimSun"/>
        </w:rPr>
        <w:t>2)</w:t>
      </w:r>
      <w:r>
        <w:rPr>
          <w:rFonts w:eastAsia="SimSun"/>
        </w:rPr>
        <w:tab/>
        <w:t>if at least one of the invited MCPTT clients has subscribed to the conference package, shall subscribe to the conference event package in the non-controlling MCPTT function as specified in clause 10.1.3.4.3; and</w:t>
      </w:r>
    </w:p>
    <w:p w14:paraId="0D6A0F14" w14:textId="77777777" w:rsidR="0028075F" w:rsidRDefault="0028075F" w:rsidP="0028075F">
      <w:pPr>
        <w:pStyle w:val="B1"/>
        <w:rPr>
          <w:rFonts w:eastAsia="SimSun"/>
        </w:rPr>
      </w:pPr>
      <w:r>
        <w:rPr>
          <w:rFonts w:eastAsia="SimSun"/>
          <w:lang w:val="en-US"/>
        </w:rPr>
        <w:t>3</w:t>
      </w:r>
      <w:r>
        <w:rPr>
          <w:rFonts w:eastAsia="SimSun"/>
        </w:rPr>
        <w:t>)</w:t>
      </w:r>
      <w:r>
        <w:rPr>
          <w:rFonts w:eastAsia="SimSun"/>
        </w:rPr>
        <w:tab/>
        <w:t>if the 200 (OK) response includes the &lt;floor-state&gt; element set to "floor-taken", shall wait for a SIP INFO request containing a floor request from the non-controlling MCPTT function.</w:t>
      </w:r>
    </w:p>
    <w:p w14:paraId="38D13627" w14:textId="77777777" w:rsidR="0028075F" w:rsidRDefault="0028075F" w:rsidP="0028075F">
      <w:pPr>
        <w:rPr>
          <w:rFonts w:eastAsia="SimSun"/>
        </w:rPr>
      </w:pPr>
      <w:r>
        <w:rPr>
          <w:rFonts w:eastAsia="SimSun"/>
        </w:rPr>
        <w:t xml:space="preserve">Upon receiving a </w:t>
      </w:r>
      <w:r w:rsidRPr="0073469F">
        <w:t xml:space="preserve">SIP </w:t>
      </w:r>
      <w:r>
        <w:t xml:space="preserve">INFO </w:t>
      </w:r>
      <w:r w:rsidRPr="0073469F">
        <w:t xml:space="preserve">request </w:t>
      </w:r>
      <w:r>
        <w:t>containing</w:t>
      </w:r>
      <w:r w:rsidRPr="0073469F">
        <w:t xml:space="preserve"> </w:t>
      </w:r>
      <w:r>
        <w:t>a floor request where</w:t>
      </w:r>
      <w:r>
        <w:rPr>
          <w:rFonts w:eastAsia="SimSun"/>
        </w:rPr>
        <w:t>:</w:t>
      </w:r>
    </w:p>
    <w:p w14:paraId="4D173F5F" w14:textId="77777777" w:rsidR="0028075F" w:rsidRPr="007E6F2E" w:rsidRDefault="0028075F" w:rsidP="0028075F">
      <w:pPr>
        <w:pStyle w:val="B1"/>
        <w:rPr>
          <w:rFonts w:eastAsia="SimSun"/>
          <w:lang w:val="en-US"/>
        </w:rPr>
      </w:pPr>
      <w:r w:rsidRPr="007E6F2E">
        <w:rPr>
          <w:rFonts w:eastAsia="SimSun"/>
          <w:lang w:val="en-US"/>
        </w:rPr>
        <w:t>1)</w:t>
      </w:r>
      <w:r w:rsidRPr="007E6F2E">
        <w:rPr>
          <w:rFonts w:eastAsia="SimSun"/>
          <w:lang w:val="en-US"/>
        </w:rPr>
        <w:tab/>
        <w:t>the Request-URI contains an MCPTT session ID identifying an ongoing temporary group session;</w:t>
      </w:r>
      <w:r>
        <w:rPr>
          <w:rFonts w:eastAsia="SimSun"/>
          <w:lang w:val="en-US"/>
        </w:rPr>
        <w:t xml:space="preserve"> and</w:t>
      </w:r>
    </w:p>
    <w:p w14:paraId="0FE70B1D" w14:textId="77777777" w:rsidR="0028075F" w:rsidRPr="007E6F2E" w:rsidRDefault="0028075F" w:rsidP="0028075F">
      <w:pPr>
        <w:pStyle w:val="B1"/>
        <w:rPr>
          <w:rFonts w:eastAsia="SimSun"/>
          <w:lang w:val="en-US"/>
        </w:rPr>
      </w:pPr>
      <w:r w:rsidRPr="007E6F2E">
        <w:rPr>
          <w:rFonts w:eastAsia="SimSun"/>
          <w:lang w:val="en-US"/>
        </w:rPr>
        <w:t>2)</w:t>
      </w:r>
      <w:r w:rsidRPr="007E6F2E">
        <w:rPr>
          <w:rFonts w:eastAsia="SimSun"/>
          <w:lang w:val="en-US"/>
        </w:rPr>
        <w:tab/>
        <w:t>the application/vnd.3gpp.mcptt-info+xml MIME body contains the &lt;</w:t>
      </w:r>
      <w:r>
        <w:t>mcptt-calling-group-id</w:t>
      </w:r>
      <w:r w:rsidRPr="007E6F2E">
        <w:rPr>
          <w:lang w:val="en-US"/>
        </w:rPr>
        <w:t>&gt; element with the</w:t>
      </w:r>
      <w:r w:rsidRPr="007E6F2E">
        <w:rPr>
          <w:rFonts w:eastAsia="SimSun"/>
          <w:lang w:val="en-US"/>
        </w:rPr>
        <w:t xml:space="preserve"> MCPTT group ID of a MCPTT group invited to the temporary group session;</w:t>
      </w:r>
    </w:p>
    <w:p w14:paraId="2DA204B8" w14:textId="77777777" w:rsidR="0028075F" w:rsidRDefault="0028075F" w:rsidP="0028075F">
      <w:pPr>
        <w:rPr>
          <w:rFonts w:eastAsia="SimSun"/>
        </w:rPr>
      </w:pPr>
      <w:r>
        <w:rPr>
          <w:rFonts w:eastAsia="SimSun"/>
        </w:rPr>
        <w:t>then the controlling MCPTT function:</w:t>
      </w:r>
    </w:p>
    <w:p w14:paraId="3B9BCEA0" w14:textId="77777777" w:rsidR="0028075F" w:rsidRDefault="0028075F" w:rsidP="0028075F">
      <w:pPr>
        <w:pStyle w:val="B1"/>
        <w:rPr>
          <w:rFonts w:eastAsia="SimSun"/>
        </w:rPr>
      </w:pPr>
      <w:r>
        <w:rPr>
          <w:rFonts w:eastAsia="SimSun"/>
        </w:rPr>
        <w:t>1)</w:t>
      </w:r>
      <w:r>
        <w:rPr>
          <w:rFonts w:eastAsia="SimSun"/>
        </w:rPr>
        <w:tab/>
        <w:t>shall send a SIP 200 (OK) response to the SIP INFO request to the non-controlling MCPTT function as specified in 3GPP TS 24.229 [4]; and</w:t>
      </w:r>
    </w:p>
    <w:p w14:paraId="6352AA69" w14:textId="77777777" w:rsidR="0028075F" w:rsidRPr="0059693F" w:rsidRDefault="0028075F" w:rsidP="0028075F">
      <w:pPr>
        <w:pStyle w:val="B1"/>
        <w:rPr>
          <w:noProof/>
        </w:rPr>
      </w:pPr>
      <w:r>
        <w:rPr>
          <w:rFonts w:eastAsia="SimSun"/>
        </w:rPr>
        <w:t>2</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p>
    <w:p w14:paraId="339D386F" w14:textId="77777777" w:rsidR="007C4E0A" w:rsidRPr="003B54F1" w:rsidRDefault="007C4E0A" w:rsidP="007C4E0A">
      <w:bookmarkStart w:id="48" w:name="_Toc20156149"/>
      <w:bookmarkStart w:id="49" w:name="_Toc27501306"/>
      <w:bookmarkStart w:id="50" w:name="_Toc36049432"/>
      <w:bookmarkStart w:id="51" w:name="_Toc45210198"/>
      <w:bookmarkStart w:id="52" w:name="_Toc51861023"/>
      <w:bookmarkStart w:id="53" w:name="_Toc92204707"/>
      <w:bookmarkEnd w:id="15"/>
      <w:bookmarkEnd w:id="16"/>
      <w:bookmarkEnd w:id="17"/>
      <w:bookmarkEnd w:id="18"/>
      <w:bookmarkEnd w:id="19"/>
      <w:bookmarkEnd w:id="20"/>
    </w:p>
    <w:p w14:paraId="318AC7F3" w14:textId="77777777" w:rsidR="007C4E0A" w:rsidRPr="006B5418" w:rsidRDefault="007C4E0A" w:rsidP="007C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4DBDDC" w14:textId="77777777" w:rsidR="004E03E8" w:rsidRPr="0073469F" w:rsidRDefault="004E03E8" w:rsidP="004E03E8">
      <w:pPr>
        <w:pStyle w:val="Heading6"/>
        <w:numPr>
          <w:ilvl w:val="5"/>
          <w:numId w:val="0"/>
        </w:numPr>
        <w:ind w:left="1152" w:hanging="432"/>
        <w:rPr>
          <w:lang w:eastAsia="ko-KR"/>
        </w:rPr>
      </w:pPr>
      <w:bookmarkStart w:id="54" w:name="_Toc20156134"/>
      <w:bookmarkStart w:id="55" w:name="_Toc27501291"/>
      <w:bookmarkStart w:id="56" w:name="_Toc36049417"/>
      <w:bookmarkStart w:id="57" w:name="_Toc45210183"/>
      <w:bookmarkStart w:id="58" w:name="_Toc51861008"/>
      <w:bookmarkStart w:id="59" w:name="_Toc92204692"/>
      <w:r w:rsidRPr="0073469F">
        <w:rPr>
          <w:lang w:eastAsia="ko-KR"/>
        </w:rPr>
        <w:t>11.1.1.2.1.2</w:t>
      </w:r>
      <w:r w:rsidRPr="0073469F">
        <w:rPr>
          <w:lang w:eastAsia="ko-KR"/>
        </w:rPr>
        <w:tab/>
        <w:t>Client terminating procedures</w:t>
      </w:r>
      <w:bookmarkEnd w:id="54"/>
      <w:bookmarkEnd w:id="55"/>
      <w:bookmarkEnd w:id="56"/>
      <w:bookmarkEnd w:id="57"/>
      <w:bookmarkEnd w:id="58"/>
      <w:bookmarkEnd w:id="59"/>
    </w:p>
    <w:p w14:paraId="5B797C09" w14:textId="77777777" w:rsidR="004E03E8" w:rsidRDefault="004E03E8" w:rsidP="004E03E8">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5E983A50" w14:textId="77777777" w:rsidR="004E03E8" w:rsidRPr="0073469F" w:rsidRDefault="004E03E8" w:rsidP="004E03E8">
      <w:pPr>
        <w:rPr>
          <w:lang w:eastAsia="ko-KR"/>
        </w:rPr>
      </w:pPr>
      <w:r w:rsidRPr="0073469F">
        <w:rPr>
          <w:lang w:eastAsia="ko-KR"/>
        </w:rPr>
        <w:t>The MCPTT client:</w:t>
      </w:r>
    </w:p>
    <w:p w14:paraId="1101EF20" w14:textId="77777777" w:rsidR="004E03E8" w:rsidRPr="0073469F" w:rsidRDefault="004E03E8" w:rsidP="004E03E8">
      <w:pPr>
        <w:pStyle w:val="B1"/>
      </w:pPr>
      <w:r w:rsidRPr="0073469F">
        <w:t>1)</w:t>
      </w:r>
      <w:r w:rsidRPr="0073469F">
        <w:tab/>
        <w:t xml:space="preserve">may reject the SIP INVITE request if </w:t>
      </w:r>
      <w:r>
        <w:t>any</w:t>
      </w:r>
      <w:r w:rsidRPr="0073469F">
        <w:t xml:space="preserve"> of the following conditions are met:</w:t>
      </w:r>
    </w:p>
    <w:p w14:paraId="123F4CDC" w14:textId="77777777" w:rsidR="004E03E8" w:rsidRPr="0073469F" w:rsidRDefault="004E03E8" w:rsidP="004E03E8">
      <w:pPr>
        <w:pStyle w:val="B2"/>
        <w:rPr>
          <w:lang w:eastAsia="ko-KR"/>
        </w:rPr>
      </w:pPr>
      <w:r w:rsidRPr="0073469F">
        <w:rPr>
          <w:lang w:eastAsia="ko-KR"/>
        </w:rPr>
        <w:lastRenderedPageBreak/>
        <w:t>a)</w:t>
      </w:r>
      <w:r w:rsidRPr="0073469F">
        <w:rPr>
          <w:lang w:eastAsia="ko-KR"/>
        </w:rPr>
        <w:tab/>
        <w:t xml:space="preserve">MCPTT client is already occupied in another session and the number of simultaneous sessions exceeds </w:t>
      </w:r>
      <w:r>
        <w:rPr>
          <w:lang w:eastAsia="ko-KR"/>
        </w:rPr>
        <w:t xml:space="preserve">&lt;MaxCall&gt;,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21744A2C" w14:textId="77777777" w:rsidR="004E03E8" w:rsidRPr="0073469F" w:rsidRDefault="004E03E8" w:rsidP="004E03E8">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054E40F2" w14:textId="77777777" w:rsidR="004E03E8" w:rsidRDefault="004E03E8" w:rsidP="004E03E8">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261E37EB" w14:textId="77777777" w:rsidR="004E03E8" w:rsidRDefault="004E03E8" w:rsidP="004E03E8">
      <w:pPr>
        <w:pStyle w:val="B2"/>
      </w:pPr>
      <w:r>
        <w:t>o</w:t>
      </w:r>
      <w:r w:rsidRPr="007B314E">
        <w:t>therwise, continue with the rest of the steps</w:t>
      </w:r>
      <w:r>
        <w:t>.</w:t>
      </w:r>
    </w:p>
    <w:p w14:paraId="7053E818" w14:textId="77777777" w:rsidR="004E03E8" w:rsidRPr="003F11F2" w:rsidRDefault="004E03E8" w:rsidP="004E03E8">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choose to accept the request.</w:t>
      </w:r>
    </w:p>
    <w:p w14:paraId="5DFBC39F" w14:textId="77777777" w:rsidR="004E03E8" w:rsidRPr="0073469F" w:rsidRDefault="004E03E8" w:rsidP="004E03E8">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1E8CA1FA" w14:textId="77777777" w:rsidR="004E03E8" w:rsidRPr="0073469F" w:rsidRDefault="004E03E8" w:rsidP="004E03E8">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&lt;emergency-ind&gt; element set to a value of "true":</w:t>
      </w:r>
    </w:p>
    <w:p w14:paraId="142EA6ED" w14:textId="77777777" w:rsidR="004E03E8" w:rsidRDefault="004E03E8" w:rsidP="004E03E8">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5CC680ED" w14:textId="77777777" w:rsidR="004E03E8" w:rsidRDefault="004E03E8" w:rsidP="004E03E8">
      <w:pPr>
        <w:pStyle w:val="B3"/>
      </w:pPr>
      <w:r>
        <w:t>i)</w:t>
      </w:r>
      <w:r>
        <w:tab/>
        <w:t xml:space="preserve">should display </w:t>
      </w:r>
      <w:r w:rsidRPr="0073469F">
        <w:t xml:space="preserve">the MCPTT ID of the originator of the MCPTT emergency </w:t>
      </w:r>
      <w:r>
        <w:t>private</w:t>
      </w:r>
      <w:r w:rsidRPr="0073469F">
        <w:t xml:space="preserve">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464CF218" w14:textId="77777777" w:rsidR="004E03E8" w:rsidRPr="0073469F" w:rsidRDefault="004E03E8" w:rsidP="004E03E8">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10F04F13" w14:textId="77777777" w:rsidR="004E03E8" w:rsidRDefault="004E03E8" w:rsidP="004E03E8">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E1642E6" w14:textId="77777777" w:rsidR="004E03E8" w:rsidRDefault="004E03E8" w:rsidP="004E03E8">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671157D4" w14:textId="77777777" w:rsidR="004E03E8" w:rsidRDefault="004E03E8" w:rsidP="004E03E8">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1F635DF9" w14:textId="77777777" w:rsidR="004E03E8" w:rsidRDefault="004E03E8" w:rsidP="004E03E8">
      <w:pPr>
        <w:pStyle w:val="B1"/>
      </w:pPr>
      <w:r>
        <w:t>4)</w:t>
      </w:r>
      <w:r>
        <w:tab/>
        <w:t>if the SDP offer of the SIP INVITE request contains an "a=key-mgmt" attribute field with a "mikey" attribute value containing a MIKEY-SAKKE I_MESSAGE:</w:t>
      </w:r>
    </w:p>
    <w:p w14:paraId="4218D9E5" w14:textId="77777777" w:rsidR="004E03E8" w:rsidRDefault="004E03E8" w:rsidP="004E03E8">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(IDRi) of the </w:t>
      </w:r>
      <w:r>
        <w:t>I_MESSAGE as described in 3GPP TS 33.180 [78];</w:t>
      </w:r>
    </w:p>
    <w:p w14:paraId="4E6C081F" w14:textId="77777777" w:rsidR="004E03E8" w:rsidRDefault="004E03E8" w:rsidP="004E03E8">
      <w:pPr>
        <w:pStyle w:val="B2"/>
      </w:pPr>
      <w:r>
        <w:t>b)</w:t>
      </w:r>
      <w:r>
        <w:tab/>
        <w:t>shall convert the MCPTT ID to a UID as described in 3GPP TS 33.180 [78];</w:t>
      </w:r>
    </w:p>
    <w:p w14:paraId="2180769D" w14:textId="77777777" w:rsidR="004E03E8" w:rsidRPr="003D6C51" w:rsidRDefault="004E03E8" w:rsidP="004E03E8">
      <w:pPr>
        <w:pStyle w:val="B2"/>
      </w:pPr>
      <w:r>
        <w:t>c)</w:t>
      </w:r>
      <w:r>
        <w:tab/>
        <w:t>shall use the UID to validate the signature of the MIKEY-SAKKE I_MESSAGE</w:t>
      </w:r>
      <w:r w:rsidRPr="0070375B">
        <w:t xml:space="preserve"> </w:t>
      </w:r>
      <w:r>
        <w:t>as described in 3GPP TS 33.180 [78];</w:t>
      </w:r>
    </w:p>
    <w:p w14:paraId="58532758" w14:textId="77777777" w:rsidR="004E03E8" w:rsidRDefault="004E03E8" w:rsidP="004E03E8">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091951A9" w14:textId="77777777" w:rsidR="004E03E8" w:rsidRDefault="004E03E8" w:rsidP="004E03E8">
      <w:pPr>
        <w:pStyle w:val="B2"/>
      </w:pPr>
      <w:r>
        <w:t>e)</w:t>
      </w:r>
      <w:r>
        <w:tab/>
        <w:t>if the signature of the MIKEY-SAKKE I_MESSAGE was successfully validated:</w:t>
      </w:r>
    </w:p>
    <w:p w14:paraId="2B5E6915" w14:textId="77777777" w:rsidR="004E03E8" w:rsidRDefault="004E03E8" w:rsidP="004E03E8">
      <w:pPr>
        <w:pStyle w:val="B3"/>
      </w:pPr>
      <w:r>
        <w:t>i)</w:t>
      </w:r>
      <w:r>
        <w:tab/>
        <w:t>shall extract</w:t>
      </w:r>
      <w:r w:rsidRPr="003D6C51">
        <w:t xml:space="preserve"> </w:t>
      </w:r>
      <w:r>
        <w:t>and decrypt the encapsulated PCK using the terminating user's (KMS provisioned) UID key as described in 3GPP TS 33.180 [78]; and</w:t>
      </w:r>
    </w:p>
    <w:p w14:paraId="5FF2164E" w14:textId="77777777" w:rsidR="004E03E8" w:rsidRDefault="004E03E8" w:rsidP="004E03E8">
      <w:pPr>
        <w:pStyle w:val="B3"/>
      </w:pPr>
      <w:r>
        <w:t>ii)</w:t>
      </w:r>
      <w:r>
        <w:tab/>
        <w:t>shall extract the PCK-ID, from the payload as specified in 3GPP TS 33.180 [78];</w:t>
      </w:r>
    </w:p>
    <w:p w14:paraId="654E99B5" w14:textId="77777777" w:rsidR="004E03E8" w:rsidRPr="00231460" w:rsidRDefault="004E03E8" w:rsidP="004E03E8">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136B99C3" w14:textId="77777777" w:rsidR="004E03E8" w:rsidRDefault="004E03E8" w:rsidP="004E03E8">
      <w:pPr>
        <w:pStyle w:val="B1"/>
        <w:rPr>
          <w:lang w:eastAsia="ko-KR"/>
        </w:rPr>
      </w:pPr>
      <w:r>
        <w:rPr>
          <w:lang w:eastAsia="ko-KR"/>
        </w:rPr>
        <w:lastRenderedPageBreak/>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21F67BA0" w14:textId="77777777" w:rsidR="004E03E8" w:rsidRDefault="004E03E8" w:rsidP="004E03E8">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07F15BEE" w14:textId="77777777" w:rsidR="004E03E8" w:rsidRDefault="004E03E8" w:rsidP="004E03E8">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16072C8" w14:textId="77777777" w:rsidR="004E03E8" w:rsidRDefault="004E03E8" w:rsidP="004E03E8">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C203AC5" w14:textId="77777777" w:rsidR="004E03E8" w:rsidRDefault="004E03E8" w:rsidP="004E03E8">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7B7B88C8" w14:textId="77777777" w:rsidR="004E03E8" w:rsidRDefault="004E03E8" w:rsidP="004E03E8">
      <w:pPr>
        <w:pStyle w:val="B2"/>
      </w:pPr>
      <w:r>
        <w:t>e)</w:t>
      </w:r>
      <w:r>
        <w:tab/>
        <w:t xml:space="preserve">shall generate a </w:t>
      </w:r>
      <w:r w:rsidRPr="00F46D9C">
        <w:t>MIKEY-SAKKE I_MESSAGE</w:t>
      </w:r>
      <w:r>
        <w:t xml:space="preserve"> using the encapsulated PCK and PCK-ID as specified in 3GPP TS 33.180 [78];</w:t>
      </w:r>
    </w:p>
    <w:p w14:paraId="4D3B4C2E" w14:textId="77777777" w:rsidR="004E03E8" w:rsidRDefault="004E03E8" w:rsidP="004E03E8">
      <w:pPr>
        <w:pStyle w:val="B2"/>
      </w:pPr>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p>
    <w:p w14:paraId="76E64D5C" w14:textId="77777777" w:rsidR="004E03E8" w:rsidRDefault="004E03E8" w:rsidP="004E03E8">
      <w:pPr>
        <w:pStyle w:val="NO"/>
      </w:pPr>
      <w:r>
        <w:t>NOTE 4:</w:t>
      </w:r>
      <w:r>
        <w:tab/>
        <w:t xml:space="preserve">The initiator of the </w:t>
      </w:r>
      <w:r w:rsidRPr="00F46D9C">
        <w:t>MIKEY-SAKKE I_MESSAGE</w:t>
      </w:r>
      <w:r>
        <w:t xml:space="preserve"> is in this case the terminating client from the perspective of the call.</w:t>
      </w:r>
    </w:p>
    <w:p w14:paraId="7C32BBA7" w14:textId="77777777" w:rsidR="004E03E8" w:rsidRPr="0073469F" w:rsidRDefault="004E03E8" w:rsidP="004E03E8">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4155F1F9" w14:textId="77777777" w:rsidR="004E03E8" w:rsidRPr="0073469F" w:rsidRDefault="004E03E8" w:rsidP="004E03E8">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1930C47C" w14:textId="77777777" w:rsidR="004E03E8" w:rsidRDefault="004E03E8" w:rsidP="004E03E8">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7EEE9984" w14:textId="77777777" w:rsidR="004E03E8" w:rsidRPr="00AB6ADA" w:rsidRDefault="004E03E8" w:rsidP="004E03E8">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2284604E" w14:textId="77777777" w:rsidR="004E03E8" w:rsidRPr="0073469F" w:rsidRDefault="004E03E8" w:rsidP="004E03E8">
      <w:pPr>
        <w:pStyle w:val="B1"/>
        <w:rPr>
          <w:ins w:id="60" w:author="CT1#134-e_Kiran_Samsung_r0" w:date="2022-02-08T23:11:00Z"/>
        </w:rPr>
      </w:pPr>
      <w:ins w:id="61" w:author="CT1#134-e_Kiran_Samsung_r0" w:date="2022-02-08T23:34:00Z">
        <w:r>
          <w:t>7</w:t>
        </w:r>
      </w:ins>
      <w:ins w:id="62" w:author="CT1#134-e_Kiran_Samsung_r0" w:date="2022-02-08T23:11:00Z">
        <w:r>
          <w:t>B</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w:t>
        </w:r>
        <w:r w:rsidRPr="003C06DE">
          <w:t>&lt;</w:t>
        </w:r>
      </w:ins>
      <w:ins w:id="63" w:author="CT1#134-e_Kiran_Samsung_r0" w:date="2022-02-08T23:45:00Z">
        <w:r>
          <w:t>call-from-</w:t>
        </w:r>
      </w:ins>
      <w:ins w:id="64" w:author="CT1#134-e_Kiran_Samsung_r0" w:date="2022-02-08T23:11:00Z">
        <w:r>
          <w:t>controlling-function</w:t>
        </w:r>
        <w:r w:rsidRPr="003C06DE">
          <w:t>-ind&gt;</w:t>
        </w:r>
        <w:r w:rsidRPr="0073469F">
          <w:t xml:space="preserve"> e</w:t>
        </w:r>
        <w:r>
          <w:t>lement set to a value of "true"</w:t>
        </w:r>
        <w:r w:rsidRPr="0073469F">
          <w:t xml:space="preserve">, shall indicate to the media plane that the </w:t>
        </w:r>
        <w:r>
          <w:t>MCPTT call request is received from the controlling function</w:t>
        </w:r>
        <w:r w:rsidRPr="000562A7">
          <w:t xml:space="preserve"> </w:t>
        </w:r>
        <w:r>
          <w:t>which is in an interconnected system</w:t>
        </w:r>
      </w:ins>
      <w:ins w:id="65" w:author="CT1#134-e_Kiran_Samsung_r0" w:date="2022-02-08T23:28:00Z">
        <w:r w:rsidRPr="001D605C">
          <w:t xml:space="preserve"> </w:t>
        </w:r>
        <w:r w:rsidRPr="0073469F">
          <w:t xml:space="preserve">as specified in </w:t>
        </w:r>
        <w:r w:rsidRPr="0073469F">
          <w:rPr>
            <w:lang w:eastAsia="ko-KR"/>
          </w:rPr>
          <w:t>3GPP TS 24.380 [5]</w:t>
        </w:r>
        <w:r>
          <w:rPr>
            <w:lang w:eastAsia="ko-KR"/>
          </w:rPr>
          <w:t xml:space="preserve"> clause 6.2</w:t>
        </w:r>
      </w:ins>
      <w:ins w:id="66" w:author="CT1#134-e_Kiran_Samsung_r0" w:date="2022-02-08T23:11:00Z">
        <w:r>
          <w:t>;</w:t>
        </w:r>
      </w:ins>
    </w:p>
    <w:p w14:paraId="4B6F53D9" w14:textId="77777777" w:rsidR="004E03E8" w:rsidRDefault="004E03E8" w:rsidP="004E03E8">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08F07890" w14:textId="77777777" w:rsidR="004E03E8" w:rsidRDefault="004E03E8" w:rsidP="004E03E8">
      <w:pPr>
        <w:pStyle w:val="B2"/>
        <w:rPr>
          <w:lang w:eastAsia="ko-KR"/>
        </w:rPr>
      </w:pPr>
      <w:r>
        <w:rPr>
          <w:lang w:eastAsia="ko-KR"/>
        </w:rPr>
        <w:t>a)</w:t>
      </w:r>
      <w:r>
        <w:rPr>
          <w:lang w:eastAsia="ko-KR"/>
        </w:rPr>
        <w:tab/>
        <w:t>shall notify the user of the incoming call;</w:t>
      </w:r>
    </w:p>
    <w:p w14:paraId="0C4DDFCB" w14:textId="77777777" w:rsidR="004E03E8" w:rsidRDefault="004E03E8" w:rsidP="004E03E8">
      <w:pPr>
        <w:pStyle w:val="B2"/>
        <w:rPr>
          <w:lang w:eastAsia="ko-KR"/>
        </w:rPr>
      </w:pPr>
      <w:r>
        <w:rPr>
          <w:lang w:eastAsia="ko-KR"/>
        </w:rPr>
        <w:t>b)</w:t>
      </w:r>
      <w:r>
        <w:rPr>
          <w:lang w:eastAsia="ko-KR"/>
        </w:rPr>
        <w:tab/>
        <w:t>shall not forward the first-to-answer call;</w:t>
      </w:r>
    </w:p>
    <w:p w14:paraId="228F1A0F" w14:textId="77777777" w:rsidR="004E03E8" w:rsidRDefault="004E03E8" w:rsidP="004E03E8">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66E76479" w14:textId="77777777" w:rsidR="004E03E8" w:rsidRDefault="004E03E8" w:rsidP="004E03E8">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56066A8B" w14:textId="77777777" w:rsidR="004E03E8" w:rsidRPr="0073469F" w:rsidRDefault="004E03E8" w:rsidP="004E03E8">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F32489C" w14:textId="77777777" w:rsidR="004E03E8" w:rsidRPr="0073469F" w:rsidRDefault="004E03E8" w:rsidP="004E03E8">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57187B03" w14:textId="77777777" w:rsidR="004E03E8" w:rsidRDefault="004E03E8" w:rsidP="004E03E8">
      <w:pPr>
        <w:pStyle w:val="B2"/>
        <w:rPr>
          <w:lang w:eastAsia="ko-KR"/>
        </w:rPr>
      </w:pPr>
      <w:r w:rsidRPr="0073469F">
        <w:rPr>
          <w:lang w:eastAsia="ko-KR"/>
        </w:rPr>
        <w:lastRenderedPageBreak/>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613402F8" w14:textId="77777777" w:rsidR="004E03E8" w:rsidRDefault="004E03E8" w:rsidP="004E03E8">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2362DEFA" w14:textId="77777777" w:rsidR="004E03E8" w:rsidRPr="0073469F" w:rsidRDefault="004E03E8" w:rsidP="004E03E8">
      <w:pPr>
        <w:pStyle w:val="B2"/>
        <w:rPr>
          <w:lang w:eastAsia="ko-KR"/>
        </w:rPr>
      </w:pPr>
      <w:r>
        <w:rPr>
          <w:lang w:eastAsia="ko-KR"/>
        </w:rPr>
        <w:t>c)</w:t>
      </w:r>
      <w:r>
        <w:rPr>
          <w:lang w:eastAsia="ko-KR"/>
        </w:rPr>
        <w:tab/>
        <w:t>SIP INVITE request contains a Priv-Answer-Mode header field with the value of "Auto"; and</w:t>
      </w:r>
    </w:p>
    <w:p w14:paraId="2310F277" w14:textId="77777777" w:rsidR="004E03E8" w:rsidRPr="0073469F" w:rsidRDefault="004E03E8" w:rsidP="004E03E8">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5C328A4F" w14:textId="77777777" w:rsidR="004E03E8" w:rsidRPr="003851ED" w:rsidRDefault="004E03E8" w:rsidP="004E03E8">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19F0D2B1" w14:textId="77777777" w:rsidR="004E03E8" w:rsidRPr="003851ED" w:rsidRDefault="004E03E8" w:rsidP="004E03E8">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46CF898C" w14:textId="77777777" w:rsidR="004E03E8" w:rsidRDefault="004E03E8" w:rsidP="004E03E8">
      <w:pPr>
        <w:pStyle w:val="B2"/>
        <w:rPr>
          <w:lang w:eastAsia="ko-KR"/>
        </w:rPr>
      </w:pPr>
      <w:r>
        <w:rPr>
          <w:lang w:eastAsia="ko-KR"/>
        </w:rPr>
        <w:t>c)</w:t>
      </w:r>
      <w:r>
        <w:rPr>
          <w:lang w:eastAsia="ko-KR"/>
        </w:rPr>
        <w:tab/>
        <w:t>SIP INVITE request contains a Priv-Answer-Mode header field with the value of "Manual".</w:t>
      </w:r>
    </w:p>
    <w:p w14:paraId="22DC9102" w14:textId="77777777" w:rsidR="004E03E8" w:rsidRDefault="004E03E8" w:rsidP="004E03E8">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02B3C8B4" w14:textId="77777777" w:rsidR="004E03E8" w:rsidRDefault="004E03E8" w:rsidP="004E03E8">
      <w:pPr>
        <w:pStyle w:val="B1"/>
        <w:rPr>
          <w:noProof/>
        </w:rPr>
      </w:pPr>
      <w:r>
        <w:rPr>
          <w:noProof/>
        </w:rPr>
        <w:t>1)</w:t>
      </w:r>
      <w:r>
        <w:rPr>
          <w:noProof/>
        </w:rPr>
        <w:tab/>
        <w:t>if the session was established with a &lt;session-type&gt; of "first-to-answer", may notify the MCPTT user of the cancellation of the call;</w:t>
      </w:r>
    </w:p>
    <w:p w14:paraId="4627661A" w14:textId="77777777" w:rsidR="004E03E8" w:rsidRDefault="004E03E8" w:rsidP="004E03E8">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7084BC93" w14:textId="77777777" w:rsidR="004E03E8" w:rsidRDefault="004E03E8" w:rsidP="004E03E8">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2F434F09" w14:textId="77777777" w:rsidR="004E03E8" w:rsidRDefault="004E03E8" w:rsidP="004E03E8">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443BDB05" w14:textId="77777777" w:rsidR="004E03E8" w:rsidRDefault="004E03E8" w:rsidP="004E03E8">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474E24FC" w14:textId="77777777" w:rsidR="004E03E8" w:rsidRDefault="004E03E8" w:rsidP="004E03E8">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1BEDAD0B" w14:textId="77777777" w:rsidR="004E03E8" w:rsidRDefault="004E03E8" w:rsidP="004E03E8">
      <w:pPr>
        <w:rPr>
          <w:noProof/>
        </w:rPr>
      </w:pPr>
      <w:r>
        <w:rPr>
          <w:noProof/>
        </w:rPr>
        <w:t>Upon receiving a SIP BYE request for an established dialog, the MCPTT client:</w:t>
      </w:r>
    </w:p>
    <w:p w14:paraId="08143C24" w14:textId="77777777" w:rsidR="004E03E8" w:rsidRDefault="004E03E8" w:rsidP="004E03E8">
      <w:pPr>
        <w:pStyle w:val="B1"/>
        <w:rPr>
          <w:noProof/>
        </w:rPr>
      </w:pPr>
      <w:r>
        <w:rPr>
          <w:noProof/>
        </w:rPr>
        <w:t>1)</w:t>
      </w:r>
      <w:r>
        <w:rPr>
          <w:noProof/>
        </w:rPr>
        <w:tab/>
        <w:t>if the session was established with a &lt;session-type&gt; of "first-to-answer" and:</w:t>
      </w:r>
    </w:p>
    <w:p w14:paraId="0B53ECF3" w14:textId="77777777" w:rsidR="004E03E8" w:rsidRDefault="004E03E8" w:rsidP="004E03E8">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2DB5DEC6" w14:textId="77777777" w:rsidR="004E03E8" w:rsidRDefault="004E03E8" w:rsidP="004E03E8">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35302A1F" w14:textId="77777777" w:rsidR="004E03E8" w:rsidRDefault="004E03E8" w:rsidP="004E03E8">
      <w:pPr>
        <w:pStyle w:val="B2"/>
        <w:rPr>
          <w:noProof/>
        </w:rPr>
      </w:pPr>
      <w:r w:rsidRPr="00B8630F">
        <w:rPr>
          <w:noProof/>
        </w:rPr>
        <w:t>b)</w:t>
      </w:r>
      <w:r w:rsidRPr="00B8630F">
        <w:rPr>
          <w:noProof/>
        </w:rPr>
        <w:tab/>
      </w:r>
      <w:r>
        <w:rPr>
          <w:noProof/>
        </w:rPr>
        <w:t>may notify the MCPTT user of the release of the call; and</w:t>
      </w:r>
    </w:p>
    <w:p w14:paraId="13CCB916" w14:textId="77777777" w:rsidR="004E03E8" w:rsidRDefault="004E03E8" w:rsidP="004E03E8">
      <w:pPr>
        <w:pStyle w:val="B1"/>
        <w:rPr>
          <w:noProof/>
        </w:rPr>
      </w:pPr>
      <w:r>
        <w:rPr>
          <w:noProof/>
        </w:rPr>
        <w:t>2)</w:t>
      </w:r>
      <w:r>
        <w:rPr>
          <w:noProof/>
        </w:rPr>
        <w:tab/>
        <w:t>shall follow the procedures in clause 11.1.4.2.</w:t>
      </w:r>
    </w:p>
    <w:p w14:paraId="2FE541F5" w14:textId="77777777" w:rsidR="004E03E8" w:rsidRPr="003851ED" w:rsidRDefault="004E03E8" w:rsidP="004E03E8">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092019FE" w14:textId="77777777" w:rsidR="004E03E8" w:rsidRPr="003B54F1" w:rsidRDefault="004E03E8" w:rsidP="004E03E8"/>
    <w:p w14:paraId="2F91CB6A" w14:textId="77777777" w:rsidR="004E03E8" w:rsidRPr="006B5418" w:rsidRDefault="004E03E8" w:rsidP="004E0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2A3BB9" w14:textId="77777777" w:rsidR="007C4E0A" w:rsidRPr="0073469F" w:rsidRDefault="007C4E0A" w:rsidP="007C4E0A">
      <w:pPr>
        <w:pStyle w:val="Heading5"/>
        <w:rPr>
          <w:lang w:eastAsia="ko-KR"/>
        </w:rPr>
      </w:pPr>
      <w:r w:rsidRPr="0073469F">
        <w:rPr>
          <w:lang w:eastAsia="ko-KR"/>
        </w:rPr>
        <w:lastRenderedPageBreak/>
        <w:t>11.1.1.4.1</w:t>
      </w:r>
      <w:r w:rsidRPr="0073469F">
        <w:rPr>
          <w:lang w:eastAsia="ko-KR"/>
        </w:rPr>
        <w:tab/>
        <w:t>Originating procedures</w:t>
      </w:r>
      <w:bookmarkEnd w:id="48"/>
      <w:bookmarkEnd w:id="49"/>
      <w:bookmarkEnd w:id="50"/>
      <w:bookmarkEnd w:id="51"/>
      <w:bookmarkEnd w:id="52"/>
      <w:bookmarkEnd w:id="53"/>
    </w:p>
    <w:p w14:paraId="3D41EBF1" w14:textId="77777777" w:rsidR="007C4E0A" w:rsidRPr="0073469F" w:rsidRDefault="007C4E0A" w:rsidP="007C4E0A">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rPr>
          <w:lang w:eastAsia="ko-KR"/>
        </w:rPr>
        <w:t>11.1.1.4.2</w:t>
      </w:r>
    </w:p>
    <w:p w14:paraId="25055E2F" w14:textId="77777777" w:rsidR="007C4E0A" w:rsidRPr="0073469F" w:rsidRDefault="007C4E0A" w:rsidP="007C4E0A">
      <w:pPr>
        <w:rPr>
          <w:rFonts w:eastAsia="SimSun"/>
        </w:rPr>
      </w:pPr>
      <w:r w:rsidRPr="0073469F">
        <w:rPr>
          <w:rFonts w:eastAsia="SimSun"/>
        </w:rPr>
        <w:t>The controlling MCPTT function:</w:t>
      </w:r>
    </w:p>
    <w:p w14:paraId="59FAFE8C" w14:textId="77777777" w:rsidR="007C4E0A" w:rsidRDefault="007C4E0A" w:rsidP="007C4E0A">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0D043A06" w14:textId="77777777" w:rsidR="007C4E0A" w:rsidRDefault="007C4E0A" w:rsidP="007C4E0A">
      <w:pPr>
        <w:pStyle w:val="NO"/>
      </w:pPr>
      <w:r>
        <w:t>NOTE 1:</w:t>
      </w:r>
      <w:r>
        <w:tab/>
        <w:t>As a result of calling clause 6.3.3.1.2, the &lt;mcptt-calling-user-id&gt; containing the calling user's MCPTT ID is copied into the outgoing SIP INVITE.</w:t>
      </w:r>
    </w:p>
    <w:p w14:paraId="7632A0A3" w14:textId="77777777" w:rsidR="007C4E0A" w:rsidRDefault="007C4E0A" w:rsidP="007C4E0A">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0F4990B8" w14:textId="77777777" w:rsidR="007C4E0A" w:rsidRDefault="007C4E0A" w:rsidP="007C4E0A">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14418DEE" w14:textId="77777777" w:rsidR="007C4E0A" w:rsidRDefault="007C4E0A" w:rsidP="007C4E0A">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31EEA7F2" w14:textId="77777777" w:rsidR="007C4E0A" w:rsidRDefault="007C4E0A" w:rsidP="007C4E0A">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2BADC981" w14:textId="77777777" w:rsidR="007C4E0A" w:rsidRPr="00FF3788" w:rsidRDefault="007C4E0A" w:rsidP="007C4E0A">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4518247E" w14:textId="77777777" w:rsidR="007C4E0A" w:rsidRPr="0056451B" w:rsidRDefault="007C4E0A" w:rsidP="007C4E0A">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4A3CCC51" w14:textId="77777777" w:rsidR="007C4E0A" w:rsidRDefault="007C4E0A" w:rsidP="007C4E0A">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19771166" w14:textId="77777777" w:rsidR="007C4E0A" w:rsidRDefault="007C4E0A" w:rsidP="007C4E0A">
      <w:pPr>
        <w:pStyle w:val="NO"/>
      </w:pPr>
      <w:r>
        <w:t>NOTE 2:</w:t>
      </w:r>
      <w:r>
        <w:tab/>
        <w:t>The public service identity can identify the terminating participating MCPTT function in the primary MCPTT system or in a partner MCPTT system.</w:t>
      </w:r>
    </w:p>
    <w:p w14:paraId="07E344F5" w14:textId="77777777" w:rsidR="007C4E0A" w:rsidRDefault="007C4E0A" w:rsidP="007C4E0A">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4D928BF" w14:textId="77777777" w:rsidR="007C4E0A" w:rsidRDefault="007C4E0A" w:rsidP="007C4E0A">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9FCF4A4" w14:textId="77777777" w:rsidR="007C4E0A" w:rsidRPr="00BE4B01" w:rsidRDefault="007C4E0A" w:rsidP="007C4E0A">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4841F578" w14:textId="77777777" w:rsidR="007C4E0A" w:rsidRDefault="007C4E0A" w:rsidP="007C4E0A">
      <w:pPr>
        <w:pStyle w:val="NO"/>
        <w:rPr>
          <w:rFonts w:eastAsia="SimSun"/>
        </w:rPr>
      </w:pPr>
      <w:r>
        <w:t>NOTE 6:</w:t>
      </w:r>
      <w:r>
        <w:tab/>
        <w:t>How the primary MCPTT system routes the SIP request through an exit MCPTT gateway server is out of the scope of the present document.</w:t>
      </w:r>
    </w:p>
    <w:p w14:paraId="5B1831FC" w14:textId="77777777" w:rsidR="00CA0CD6" w:rsidRPr="00102CCE" w:rsidRDefault="00CA0CD6" w:rsidP="00CA0CD6">
      <w:pPr>
        <w:pStyle w:val="B1"/>
        <w:rPr>
          <w:ins w:id="67" w:author="CT1#134-e_Kiran_Samsung_r0" w:date="2022-02-09T12:47:00Z"/>
        </w:rPr>
      </w:pPr>
      <w:ins w:id="68" w:author="CT1#134-e_Kiran_Samsung_r0" w:date="2022-02-09T12:47:00Z">
        <w:r>
          <w:t>5A)</w:t>
        </w:r>
        <w:r>
          <w:tab/>
          <w:t>if the terminating participating MCPTT function is in a partner MCPTT system</w:t>
        </w:r>
        <w:r w:rsidRPr="003C06DE">
          <w:t xml:space="preserve">, </w:t>
        </w:r>
        <w:r>
          <w:t xml:space="preserve">shall include </w:t>
        </w:r>
        <w:r w:rsidRPr="003C06DE">
          <w:t>the &lt;</w:t>
        </w:r>
        <w:r>
          <w:t>call-from-controlling-function</w:t>
        </w:r>
        <w:r w:rsidRPr="003C06DE">
          <w:t>-ind&gt; element set to a value of "true"</w:t>
        </w:r>
        <w:r w:rsidRPr="00CA0CD6">
          <w:rPr>
            <w:lang w:eastAsia="ko-KR"/>
          </w:rPr>
          <w:t xml:space="preserve"> </w:t>
        </w:r>
        <w:r>
          <w:rPr>
            <w:lang w:eastAsia="ko-KR"/>
          </w:rPr>
          <w:t xml:space="preserve">in the </w:t>
        </w:r>
        <w:r w:rsidRPr="0073469F">
          <w:t>application/vnd.3gpp.mcptt-info</w:t>
        </w:r>
        <w:r>
          <w:t>+xml</w:t>
        </w:r>
        <w:r w:rsidRPr="0073469F">
          <w:t xml:space="preserve"> MIME body</w:t>
        </w:r>
        <w:r>
          <w:t xml:space="preserve"> of the outgoing SIP INVITE request</w:t>
        </w:r>
        <w:r w:rsidRPr="003C06DE">
          <w:t>;</w:t>
        </w:r>
      </w:ins>
    </w:p>
    <w:p w14:paraId="2572D7C9" w14:textId="77777777" w:rsidR="007C4E0A" w:rsidRDefault="007C4E0A" w:rsidP="007C4E0A">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41CCEFAB" w14:textId="77777777" w:rsidR="007C4E0A" w:rsidRDefault="007C4E0A" w:rsidP="007C4E0A">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6E134F0E" w14:textId="77777777" w:rsidR="007C4E0A" w:rsidRDefault="007C4E0A" w:rsidP="007C4E0A">
      <w:pPr>
        <w:pStyle w:val="B2"/>
      </w:pPr>
      <w:r>
        <w:rPr>
          <w:rFonts w:eastAsia="SimSun"/>
        </w:rPr>
        <w:lastRenderedPageBreak/>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75CCC76A" w14:textId="77777777" w:rsidR="007C4E0A" w:rsidRPr="0073469F" w:rsidRDefault="007C4E0A" w:rsidP="007C4E0A">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4C0B2D1C" w14:textId="77777777" w:rsidR="007C4E0A" w:rsidRPr="0073469F" w:rsidRDefault="007C4E0A" w:rsidP="007C4E0A">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63CE71E6" w14:textId="77777777" w:rsidR="007C4E0A" w:rsidRPr="0073469F" w:rsidRDefault="007C4E0A" w:rsidP="007C4E0A">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01F45F86" w14:textId="77777777" w:rsidR="007C4E0A" w:rsidRPr="0073469F" w:rsidRDefault="007C4E0A" w:rsidP="007C4E0A">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1701386D" w14:textId="77777777" w:rsidR="007C4E0A" w:rsidRPr="0073469F" w:rsidRDefault="007C4E0A" w:rsidP="007C4E0A">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24DE6F8A" w14:textId="77777777" w:rsidR="007C4E0A" w:rsidRPr="0073469F" w:rsidRDefault="007C4E0A" w:rsidP="007C4E0A">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rPr>
          <w:lang w:eastAsia="ko-KR"/>
        </w:rPr>
        <w:t>3GPP TS 24.229 [4]</w:t>
      </w:r>
      <w:r>
        <w:rPr>
          <w:rFonts w:eastAsia="SimSun"/>
        </w:rPr>
        <w:t>.</w:t>
      </w:r>
    </w:p>
    <w:p w14:paraId="0469C59F" w14:textId="77777777" w:rsidR="007C4E0A" w:rsidRPr="0073469F" w:rsidRDefault="007C4E0A" w:rsidP="007C4E0A">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68CF18FC" w14:textId="77777777" w:rsidR="007C4E0A" w:rsidRPr="0073469F" w:rsidRDefault="007C4E0A" w:rsidP="007C4E0A">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6BFE6C89" w14:textId="77777777" w:rsidR="007C4E0A" w:rsidRPr="0073469F" w:rsidRDefault="007C4E0A" w:rsidP="007C4E0A">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1A96C0AD" w14:textId="77777777" w:rsidR="007C4E0A" w:rsidRPr="0073469F" w:rsidRDefault="007C4E0A" w:rsidP="007C4E0A">
      <w:pPr>
        <w:rPr>
          <w:noProof/>
          <w:lang w:eastAsia="ko-KR"/>
        </w:rPr>
      </w:pPr>
      <w:r w:rsidRPr="0073469F">
        <w:rPr>
          <w:noProof/>
          <w:lang w:eastAsia="ko-KR"/>
        </w:rPr>
        <w:t xml:space="preserve">Upon expiry of the private call timer, the controlling MCPTT function shall follow the procedure for releasing private call session as specified in </w:t>
      </w:r>
      <w:r>
        <w:rPr>
          <w:noProof/>
          <w:lang w:eastAsia="ko-KR"/>
        </w:rPr>
        <w:t>clause</w:t>
      </w:r>
      <w:r w:rsidRPr="0073469F">
        <w:rPr>
          <w:noProof/>
          <w:lang w:eastAsia="ko-KR"/>
        </w:rPr>
        <w:t> 11.1.4.4.</w:t>
      </w:r>
    </w:p>
    <w:p w14:paraId="4EA3B431" w14:textId="77777777" w:rsidR="00F15DE3" w:rsidRPr="003B54F1"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DE9C57" w14:textId="77777777" w:rsidR="004E03E8" w:rsidRPr="0073469F" w:rsidRDefault="004E03E8" w:rsidP="004E03E8">
      <w:pPr>
        <w:pStyle w:val="Heading6"/>
        <w:numPr>
          <w:ilvl w:val="5"/>
          <w:numId w:val="0"/>
        </w:numPr>
        <w:ind w:left="1152" w:hanging="432"/>
        <w:rPr>
          <w:lang w:eastAsia="ko-KR"/>
        </w:rPr>
      </w:pPr>
      <w:bookmarkStart w:id="69" w:name="_Toc20156205"/>
      <w:bookmarkStart w:id="70" w:name="_Toc27501362"/>
      <w:bookmarkStart w:id="71" w:name="_Toc36049488"/>
      <w:bookmarkStart w:id="72" w:name="_Toc45210254"/>
      <w:bookmarkStart w:id="73" w:name="_Toc51861079"/>
      <w:bookmarkStart w:id="74" w:name="_Toc92204764"/>
      <w:bookmarkStart w:id="75" w:name="_Toc20156225"/>
      <w:bookmarkStart w:id="76" w:name="_Toc27501382"/>
      <w:bookmarkStart w:id="77" w:name="_Toc36049508"/>
      <w:bookmarkStart w:id="78" w:name="_Toc45210274"/>
      <w:bookmarkStart w:id="79" w:name="_Toc51861099"/>
      <w:bookmarkStart w:id="80" w:name="_Toc92204784"/>
      <w:bookmarkStart w:id="81" w:name="_Toc20156496"/>
      <w:bookmarkStart w:id="82" w:name="_Toc27501687"/>
      <w:bookmarkStart w:id="83" w:name="_Toc36049818"/>
      <w:bookmarkStart w:id="84" w:name="_Toc45210588"/>
      <w:bookmarkStart w:id="85" w:name="_Toc51861415"/>
      <w:bookmarkStart w:id="86" w:name="_Toc92205121"/>
      <w:r>
        <w:rPr>
          <w:lang w:eastAsia="ko-KR"/>
        </w:rPr>
        <w:t>11.1.6.2.1.2</w:t>
      </w:r>
      <w:r w:rsidRPr="0073469F">
        <w:rPr>
          <w:lang w:eastAsia="ko-KR"/>
        </w:rPr>
        <w:tab/>
        <w:t>Client terminating procedures</w:t>
      </w:r>
      <w:bookmarkEnd w:id="69"/>
      <w:bookmarkEnd w:id="70"/>
      <w:bookmarkEnd w:id="71"/>
      <w:bookmarkEnd w:id="72"/>
      <w:bookmarkEnd w:id="73"/>
      <w:bookmarkEnd w:id="74"/>
    </w:p>
    <w:p w14:paraId="3B206017" w14:textId="77777777" w:rsidR="004E03E8" w:rsidRPr="0073469F" w:rsidRDefault="004E03E8" w:rsidP="004E03E8">
      <w:pPr>
        <w:rPr>
          <w:lang w:eastAsia="ko-KR"/>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4132BD1" w14:textId="77777777" w:rsidR="004E03E8" w:rsidRPr="0073469F" w:rsidRDefault="004E03E8" w:rsidP="004E03E8">
      <w:pPr>
        <w:rPr>
          <w:lang w:eastAsia="ko-KR"/>
        </w:rPr>
      </w:pPr>
      <w:r w:rsidRPr="0073469F">
        <w:rPr>
          <w:lang w:eastAsia="ko-KR"/>
        </w:rPr>
        <w:t>The MCPTT client:</w:t>
      </w:r>
    </w:p>
    <w:p w14:paraId="4E84EC7B" w14:textId="77777777" w:rsidR="004E03E8" w:rsidRPr="0073469F" w:rsidRDefault="004E03E8" w:rsidP="004E03E8">
      <w:pPr>
        <w:pStyle w:val="B1"/>
      </w:pPr>
      <w:r w:rsidRPr="0073469F">
        <w:t>1)</w:t>
      </w:r>
      <w:r w:rsidRPr="0073469F">
        <w:tab/>
        <w:t xml:space="preserve">may reject the SIP INVITE request if </w:t>
      </w:r>
      <w:r>
        <w:t>either</w:t>
      </w:r>
      <w:r w:rsidRPr="0073469F">
        <w:t xml:space="preserve"> of the conditions </w:t>
      </w:r>
      <w:r>
        <w:t xml:space="preserve">in step a) or b) </w:t>
      </w:r>
      <w:r w:rsidRPr="0073469F">
        <w:t>are met:</w:t>
      </w:r>
    </w:p>
    <w:p w14:paraId="5C7118AD" w14:textId="77777777" w:rsidR="004E03E8" w:rsidRPr="0073469F" w:rsidRDefault="004E03E8" w:rsidP="004E03E8">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 xml:space="preserve">&lt;MaxCall&gt;,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24.384</w:t>
      </w:r>
      <w:r>
        <w:rPr>
          <w:lang w:eastAsia="ko-KR"/>
        </w:rPr>
        <w:t> [50]</w:t>
      </w:r>
      <w:r w:rsidRPr="0073469F">
        <w:rPr>
          <w:lang w:eastAsia="ko-KR"/>
        </w:rPr>
        <w:t>;</w:t>
      </w:r>
      <w:r>
        <w:rPr>
          <w:lang w:eastAsia="ko-KR"/>
        </w:rPr>
        <w:t xml:space="preserve"> or</w:t>
      </w:r>
    </w:p>
    <w:p w14:paraId="79CC978F" w14:textId="77777777" w:rsidR="004E03E8" w:rsidRPr="0073469F" w:rsidRDefault="004E03E8" w:rsidP="004E03E8">
      <w:pPr>
        <w:pStyle w:val="B2"/>
        <w:rPr>
          <w:lang w:eastAsia="ko-KR"/>
        </w:rPr>
      </w:pPr>
      <w:r w:rsidRPr="0073469F">
        <w:rPr>
          <w:lang w:eastAsia="ko-KR"/>
        </w:rPr>
        <w:t>b)</w:t>
      </w:r>
      <w:r w:rsidRPr="0073469F">
        <w:rPr>
          <w:lang w:eastAsia="ko-KR"/>
        </w:rPr>
        <w:tab/>
        <w:t>MCPTT client does not have enough resources to handle the call;</w:t>
      </w:r>
    </w:p>
    <w:p w14:paraId="38DF4CAD" w14:textId="77777777" w:rsidR="004E03E8" w:rsidRDefault="004E03E8" w:rsidP="004E03E8">
      <w:pPr>
        <w:pStyle w:val="B2"/>
      </w:pPr>
      <w:r>
        <w:t>c)</w:t>
      </w:r>
      <w:r>
        <w:tab/>
        <w:t>if neither condition a) nor b) are met</w:t>
      </w:r>
      <w:r w:rsidRPr="007B314E">
        <w:t>, continue with the rest of the steps</w:t>
      </w:r>
      <w:r>
        <w:t>;</w:t>
      </w:r>
    </w:p>
    <w:p w14:paraId="698D48E9" w14:textId="77777777" w:rsidR="004E03E8" w:rsidRDefault="004E03E8" w:rsidP="004E03E8">
      <w:pPr>
        <w:pStyle w:val="B1"/>
        <w:rPr>
          <w:lang w:eastAsia="ko-KR"/>
        </w:rPr>
      </w:pPr>
      <w:r w:rsidRPr="0073469F">
        <w:rPr>
          <w:lang w:eastAsia="ko-KR"/>
        </w:rPr>
        <w:t>2)</w:t>
      </w:r>
      <w:r w:rsidRPr="0073469F">
        <w:rPr>
          <w:lang w:eastAsia="ko-KR"/>
        </w:rPr>
        <w:tab/>
        <w:t>if the SIP INVITE request is rejected in step 1)</w:t>
      </w:r>
      <w:r>
        <w:rPr>
          <w:lang w:eastAsia="ko-KR"/>
        </w:rPr>
        <w:t>:</w:t>
      </w:r>
    </w:p>
    <w:p w14:paraId="6C32F818" w14:textId="77777777" w:rsidR="004E03E8" w:rsidRDefault="004E03E8" w:rsidP="004E03E8">
      <w:pPr>
        <w:pStyle w:val="B2"/>
      </w:pPr>
      <w:r>
        <w:t>a)</w:t>
      </w:r>
      <w:r>
        <w:tab/>
      </w:r>
      <w:r w:rsidRPr="0073469F">
        <w:t>shall respond toward</w:t>
      </w:r>
      <w:r>
        <w:t>s</w:t>
      </w:r>
      <w:r w:rsidRPr="0073469F">
        <w:t xml:space="preserve"> </w:t>
      </w:r>
      <w:r>
        <w:t xml:space="preserve">the </w:t>
      </w:r>
      <w:r w:rsidRPr="0073469F">
        <w:t>participating MCPTT function either with</w:t>
      </w:r>
      <w:r>
        <w:t>:</w:t>
      </w:r>
    </w:p>
    <w:p w14:paraId="7A64AEAC" w14:textId="77777777" w:rsidR="004E03E8" w:rsidRDefault="004E03E8" w:rsidP="004E03E8">
      <w:pPr>
        <w:pStyle w:val="B3"/>
      </w:pPr>
      <w:r>
        <w:t>i)</w:t>
      </w:r>
      <w:r>
        <w:tab/>
        <w:t xml:space="preserve">an </w:t>
      </w:r>
      <w:r w:rsidRPr="0073469F">
        <w:t xml:space="preserve">appropriate reject code as specified in 3GPP TS 24.229 [4] and warning texts as specified in </w:t>
      </w:r>
      <w:r>
        <w:t>clause</w:t>
      </w:r>
      <w:r w:rsidRPr="0073469F">
        <w:t> 4.4.2</w:t>
      </w:r>
      <w:r>
        <w:t>; or</w:t>
      </w:r>
    </w:p>
    <w:p w14:paraId="038DE35D" w14:textId="77777777" w:rsidR="004E03E8" w:rsidRDefault="004E03E8" w:rsidP="004E03E8">
      <w:pPr>
        <w:pStyle w:val="B3"/>
      </w:pPr>
      <w:r>
        <w:t>ii)</w:t>
      </w:r>
      <w:r>
        <w:tab/>
      </w:r>
      <w:r w:rsidRPr="0073469F">
        <w:t xml:space="preserve">with </w:t>
      </w:r>
      <w:r>
        <w:t xml:space="preserve">a </w:t>
      </w:r>
      <w:r w:rsidRPr="0073469F">
        <w:t xml:space="preserve">SIP 480 (Temporarily unavailable) </w:t>
      </w:r>
      <w:r>
        <w:t xml:space="preserve">response </w:t>
      </w:r>
      <w:r w:rsidRPr="0073469F">
        <w:t xml:space="preserve">not including warning texts if the user is authorised to restrict the reason for failure </w:t>
      </w:r>
      <w:r>
        <w:rPr>
          <w:rFonts w:hint="eastAsia"/>
        </w:rPr>
        <w:t xml:space="preserve">according to </w:t>
      </w:r>
      <w:r w:rsidRPr="0045024E">
        <w:t>&lt;allow-failure-restriction&gt;</w:t>
      </w:r>
      <w:r>
        <w:rPr>
          <w:rFonts w:hint="eastAsia"/>
        </w:rPr>
        <w:t xml:space="preserve"> as specified in 3GPP TS 24.384</w:t>
      </w:r>
      <w:r>
        <w:t> [50]; and</w:t>
      </w:r>
    </w:p>
    <w:p w14:paraId="75582965" w14:textId="77777777" w:rsidR="004E03E8" w:rsidRPr="0073469F" w:rsidRDefault="004E03E8" w:rsidP="004E03E8">
      <w:pPr>
        <w:pStyle w:val="B2"/>
      </w:pPr>
      <w:r>
        <w:t>b)</w:t>
      </w:r>
      <w:r>
        <w:tab/>
      </w:r>
      <w:r w:rsidRPr="0073469F">
        <w:t xml:space="preserve">skip the rest of the steps of this </w:t>
      </w:r>
      <w:r>
        <w:t>clause</w:t>
      </w:r>
      <w:r w:rsidRPr="0073469F">
        <w:t>;</w:t>
      </w:r>
    </w:p>
    <w:p w14:paraId="5238F3E3" w14:textId="77777777" w:rsidR="004E03E8" w:rsidRDefault="004E03E8" w:rsidP="004E03E8">
      <w:pPr>
        <w:pStyle w:val="B1"/>
      </w:pPr>
      <w:r>
        <w:t>3)</w:t>
      </w:r>
      <w:r>
        <w:tab/>
        <w:t>if the SDP offer of the SIP INVITE request contains an "a=key-mgmt" attribute field with a "mikey" attribute value containing a MIKEY-SAKKE I_MESSAGE:</w:t>
      </w:r>
    </w:p>
    <w:p w14:paraId="6DF13064" w14:textId="77777777" w:rsidR="004E03E8" w:rsidRDefault="004E03E8" w:rsidP="004E03E8">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(IDRi) of the </w:t>
      </w:r>
      <w:r>
        <w:t>I_MESSAGE as described in 3GPP TS 33.180 [78];</w:t>
      </w:r>
    </w:p>
    <w:p w14:paraId="58DA5FDE" w14:textId="77777777" w:rsidR="004E03E8" w:rsidRDefault="004E03E8" w:rsidP="004E03E8">
      <w:pPr>
        <w:pStyle w:val="B2"/>
      </w:pPr>
      <w:r>
        <w:t>b)</w:t>
      </w:r>
      <w:r>
        <w:tab/>
        <w:t>shall convert the MCPTT ID to a UID as described in 3GPP TS 33.180 [78];</w:t>
      </w:r>
    </w:p>
    <w:p w14:paraId="4C9CA515" w14:textId="77777777" w:rsidR="004E03E8" w:rsidRPr="003D6C51" w:rsidRDefault="004E03E8" w:rsidP="004E03E8">
      <w:pPr>
        <w:pStyle w:val="B2"/>
      </w:pPr>
      <w:r>
        <w:lastRenderedPageBreak/>
        <w:t>c)</w:t>
      </w:r>
      <w:r>
        <w:tab/>
        <w:t>shall use the UID to validate the signature of the MIKEY-SAKKE I_MESSAGE</w:t>
      </w:r>
      <w:r w:rsidRPr="0070375B">
        <w:t xml:space="preserve"> </w:t>
      </w:r>
      <w:r>
        <w:t>as described in 3GPP TS 33.180 [78];</w:t>
      </w:r>
    </w:p>
    <w:p w14:paraId="307603E0" w14:textId="77777777" w:rsidR="004E03E8" w:rsidRDefault="004E03E8" w:rsidP="004E03E8">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w:t>
      </w:r>
      <w:r>
        <w:rPr>
          <w:lang w:eastAsia="ko-KR"/>
        </w:rPr>
        <w:t>K</w:t>
      </w:r>
      <w:r w:rsidRPr="004C7B55">
        <w:rPr>
          <w:lang w:eastAsia="ko-KR"/>
        </w:rPr>
        <w:t>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3A7F7BC5" w14:textId="77777777" w:rsidR="004E03E8" w:rsidRDefault="004E03E8" w:rsidP="004E03E8">
      <w:pPr>
        <w:pStyle w:val="B2"/>
      </w:pPr>
      <w:r>
        <w:t>e)</w:t>
      </w:r>
      <w:r>
        <w:tab/>
        <w:t>if the signature of the MIKEY-SAKKE I_MESSAGE was successfully validated:</w:t>
      </w:r>
    </w:p>
    <w:p w14:paraId="47BC14C6" w14:textId="77777777" w:rsidR="004E03E8" w:rsidRDefault="004E03E8" w:rsidP="004E03E8">
      <w:pPr>
        <w:pStyle w:val="B3"/>
      </w:pPr>
      <w:r>
        <w:t>i)</w:t>
      </w:r>
      <w:r>
        <w:tab/>
        <w:t>shall extract</w:t>
      </w:r>
      <w:r w:rsidRPr="003D6C51">
        <w:t xml:space="preserve"> </w:t>
      </w:r>
      <w:r>
        <w:t>and decrypt the encapsulated PCK using the terminating user's (KMS provisioned) UID key as described in 3GPP TS 33.180 [78]; and</w:t>
      </w:r>
    </w:p>
    <w:p w14:paraId="1575D277" w14:textId="77777777" w:rsidR="004E03E8" w:rsidRDefault="004E03E8" w:rsidP="004E03E8">
      <w:pPr>
        <w:pStyle w:val="B3"/>
      </w:pPr>
      <w:r>
        <w:t>ii)</w:t>
      </w:r>
      <w:r>
        <w:tab/>
        <w:t>shall extract the PCK-ID, from the payload as specified in 3GPP TS 33.180 [78];</w:t>
      </w:r>
    </w:p>
    <w:p w14:paraId="6417CD3C" w14:textId="77777777" w:rsidR="004E03E8" w:rsidRPr="00231460" w:rsidRDefault="004E03E8" w:rsidP="004E03E8">
      <w:pPr>
        <w:pStyle w:val="NO"/>
      </w:pPr>
      <w:r>
        <w:t>NOTE 1:</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002964DF" w14:textId="77777777" w:rsidR="004E03E8" w:rsidRPr="0073469F" w:rsidRDefault="004E03E8" w:rsidP="004E03E8">
      <w:pPr>
        <w:pStyle w:val="B1"/>
        <w:rPr>
          <w:lang w:eastAsia="ko-KR"/>
        </w:rPr>
      </w:pPr>
      <w:r>
        <w:t>4</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4F0F6BF8" w14:textId="77777777" w:rsidR="004E03E8" w:rsidRDefault="004E03E8" w:rsidP="004E03E8">
      <w:pPr>
        <w:pStyle w:val="B1"/>
        <w:rPr>
          <w:lang w:eastAsia="ko-KR"/>
        </w:rPr>
      </w:pPr>
      <w:r w:rsidRPr="005C5D81">
        <w:t>5</w:t>
      </w:r>
      <w:r w:rsidRPr="0073469F">
        <w:t>)</w:t>
      </w:r>
      <w:r w:rsidRPr="0073469F">
        <w:tab/>
        <w:t xml:space="preserve">shall perform the automatic commencement procedures specified in </w:t>
      </w:r>
      <w:r>
        <w:rPr>
          <w:lang w:eastAsia="ko-KR"/>
        </w:rPr>
        <w:t>clause</w:t>
      </w:r>
      <w:r w:rsidRPr="0073469F">
        <w:t> </w:t>
      </w:r>
      <w:r w:rsidRPr="0073469F">
        <w:rPr>
          <w:lang w:eastAsia="ko-KR"/>
        </w:rPr>
        <w:t>6.2.3.1.1</w:t>
      </w:r>
      <w:r>
        <w:rPr>
          <w:lang w:eastAsia="ko-KR"/>
        </w:rPr>
        <w:t>;</w:t>
      </w:r>
    </w:p>
    <w:p w14:paraId="1DADE256" w14:textId="77777777" w:rsidR="004E03E8" w:rsidRDefault="004E03E8" w:rsidP="004E03E8">
      <w:pPr>
        <w:pStyle w:val="NO"/>
      </w:pPr>
      <w:r>
        <w:t>NOTE 2:</w:t>
      </w:r>
      <w:r>
        <w:tab/>
        <w:t>Auto-answer is the commencement mode for both participants in locally initiated and remotely initiated ambient listening calls.</w:t>
      </w:r>
    </w:p>
    <w:p w14:paraId="32D0CBEB" w14:textId="77777777" w:rsidR="004E03E8" w:rsidRDefault="004E03E8" w:rsidP="004E03E8">
      <w:pPr>
        <w:pStyle w:val="B1"/>
      </w:pPr>
      <w:bookmarkStart w:id="87" w:name="_PERM_MCCTEMPBM_CRPT00830033___5"/>
      <w:r w:rsidRPr="005C5D81">
        <w:t>6</w:t>
      </w:r>
      <w:r>
        <w:t>)</w:t>
      </w:r>
      <w:r>
        <w:tab/>
        <w:t>if the received SIP INVITE request</w:t>
      </w:r>
      <w:r>
        <w:rPr>
          <w:lang w:eastAsia="ko-KR"/>
        </w:rPr>
        <w:t xml:space="preserve"> includes an alert-info header field as specified in </w:t>
      </w:r>
      <w:r>
        <w:t>IETF RFC </w:t>
      </w:r>
      <w:r w:rsidRPr="009A223D">
        <w:t>3261 [</w:t>
      </w:r>
      <w:r>
        <w:t>24</w:t>
      </w:r>
      <w:r w:rsidRPr="009A223D">
        <w:t>]</w:t>
      </w:r>
      <w:r>
        <w:t xml:space="preserve"> and as updated by IETF RFC 7462 [77] set to a value of "&lt;</w:t>
      </w:r>
      <w:hyperlink r:id="rId12" w:history="1">
        <w:r w:rsidRPr="00454FF6">
          <w:rPr>
            <w:rStyle w:val="Hyperlink"/>
            <w:rFonts w:eastAsia="Malgun Gothic"/>
          </w:rPr>
          <w:t>file:///dev/null</w:t>
        </w:r>
      </w:hyperlink>
      <w:r>
        <w:t>&gt;" shall not give any indication of the progress of the call to the MCPTT user;</w:t>
      </w:r>
    </w:p>
    <w:p w14:paraId="0F2BC593" w14:textId="77777777" w:rsidR="004E03E8" w:rsidRDefault="004E03E8" w:rsidP="004E03E8">
      <w:pPr>
        <w:pStyle w:val="NO"/>
      </w:pPr>
      <w:bookmarkStart w:id="88" w:name="_PERM_MCCTEMPBM_CRPT00830034___5"/>
      <w:bookmarkEnd w:id="87"/>
      <w:r>
        <w:t>NOTE 3:</w:t>
      </w:r>
      <w:r>
        <w:tab/>
        <w:t>The alert-info header field having the value of "&lt;</w:t>
      </w:r>
      <w:hyperlink r:id="rId13" w:history="1">
        <w:r w:rsidRPr="00454FF6">
          <w:rPr>
            <w:rStyle w:val="Hyperlink"/>
            <w:rFonts w:eastAsia="Malgun Gothic"/>
          </w:rPr>
          <w:t>file:///dev/null</w:t>
        </w:r>
      </w:hyperlink>
      <w:r>
        <w:t>&gt;" is intended to result in having a "null" alert, i.e. an alert with no content or physical manifestation of any kind.</w:t>
      </w:r>
    </w:p>
    <w:bookmarkEnd w:id="88"/>
    <w:p w14:paraId="1D474BA8" w14:textId="77777777" w:rsidR="004E03E8" w:rsidDel="00E60369" w:rsidRDefault="004E03E8" w:rsidP="004E03E8">
      <w:pPr>
        <w:pStyle w:val="B1"/>
        <w:rPr>
          <w:lang w:eastAsia="ko-KR"/>
        </w:rPr>
      </w:pPr>
      <w:r>
        <w:rPr>
          <w:lang w:eastAsia="ko-KR"/>
        </w:rPr>
        <w:t>7</w:t>
      </w:r>
      <w:r w:rsidDel="00E60369">
        <w:rPr>
          <w:lang w:eastAsia="ko-KR"/>
        </w:rPr>
        <w:t>)</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in the received SIP INVITE request was set to a value of "remote-init":</w:t>
      </w:r>
    </w:p>
    <w:p w14:paraId="532E28CC" w14:textId="77777777" w:rsidR="004E03E8" w:rsidDel="00E60369" w:rsidRDefault="004E03E8" w:rsidP="004E03E8">
      <w:pPr>
        <w:pStyle w:val="B2"/>
        <w:rPr>
          <w:lang w:eastAsia="ko-KR"/>
        </w:rPr>
      </w:pPr>
      <w:r w:rsidDel="00E60369">
        <w:rPr>
          <w:lang w:eastAsia="ko-KR"/>
        </w:rPr>
        <w:t>a)</w:t>
      </w:r>
      <w:r w:rsidDel="00E60369">
        <w:rPr>
          <w:lang w:eastAsia="ko-KR"/>
        </w:rPr>
        <w:tab/>
        <w:t>shall cache the value of "listened-to MCPTT user" as the ambient liste</w:t>
      </w:r>
      <w:r>
        <w:rPr>
          <w:lang w:eastAsia="ko-KR"/>
        </w:rPr>
        <w:t>ning client role for this call;</w:t>
      </w:r>
    </w:p>
    <w:p w14:paraId="2CDFFFDD" w14:textId="77777777" w:rsidR="004E03E8" w:rsidRPr="0073469F" w:rsidRDefault="004E03E8" w:rsidP="004E03E8">
      <w:pPr>
        <w:pStyle w:val="NO"/>
      </w:pPr>
      <w:r>
        <w:t>NOTE 4:</w:t>
      </w:r>
      <w:r>
        <w:tab/>
        <w:t>The terminating user in a remotely initiated ambient listening is the listened-to MCPTT user and is intended to be totally unaware that their microphone is activated and a call is in progress.</w:t>
      </w:r>
    </w:p>
    <w:p w14:paraId="28678E63" w14:textId="77777777" w:rsidR="004E03E8" w:rsidRDefault="004E03E8" w:rsidP="004E03E8">
      <w:pPr>
        <w:pStyle w:val="B1"/>
        <w:rPr>
          <w:lang w:val="en-US"/>
        </w:rPr>
      </w:pPr>
      <w:r>
        <w:rPr>
          <w:lang w:eastAsia="ko-KR"/>
        </w:rPr>
        <w:t>8</w:t>
      </w:r>
      <w:r w:rsidDel="00E60369">
        <w:rPr>
          <w:lang w:eastAsia="ko-KR"/>
        </w:rPr>
        <w:t>)</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in the received SIP INVITE request was s</w:t>
      </w:r>
      <w:r>
        <w:rPr>
          <w:lang w:val="en-US"/>
        </w:rPr>
        <w:t>et to a value of "local-init":</w:t>
      </w:r>
    </w:p>
    <w:p w14:paraId="27CE4249" w14:textId="77777777" w:rsidR="004E03E8" w:rsidRDefault="004E03E8" w:rsidP="004E03E8">
      <w:pPr>
        <w:pStyle w:val="B2"/>
        <w:rPr>
          <w:lang w:eastAsia="ko-KR"/>
        </w:rPr>
      </w:pPr>
      <w:r>
        <w:rPr>
          <w:lang w:eastAsia="ko-KR"/>
        </w:rPr>
        <w:t>a)</w:t>
      </w:r>
      <w:r>
        <w:rPr>
          <w:lang w:eastAsia="ko-KR"/>
        </w:rPr>
        <w:tab/>
      </w:r>
      <w:r w:rsidDel="00E60369">
        <w:rPr>
          <w:lang w:eastAsia="ko-KR"/>
        </w:rPr>
        <w:t>shall cache the value of "listening MCPTT user" as the ambient listening client role</w:t>
      </w:r>
      <w:r w:rsidRPr="00B961B4" w:rsidDel="00E60369">
        <w:rPr>
          <w:lang w:eastAsia="ko-KR"/>
        </w:rPr>
        <w:t xml:space="preserve"> </w:t>
      </w:r>
      <w:r w:rsidDel="00E60369">
        <w:rPr>
          <w:lang w:eastAsia="ko-KR"/>
        </w:rPr>
        <w:t>for this call;</w:t>
      </w:r>
    </w:p>
    <w:p w14:paraId="2ED1A796" w14:textId="77777777" w:rsidR="004E03E8" w:rsidRDefault="004E03E8" w:rsidP="004E03E8">
      <w:pPr>
        <w:pStyle w:val="B2"/>
        <w:rPr>
          <w:lang w:eastAsia="ko-KR"/>
        </w:rPr>
      </w:pPr>
      <w:r>
        <w:rPr>
          <w:lang w:eastAsia="ko-KR"/>
        </w:rPr>
        <w:t>b)</w:t>
      </w:r>
      <w:r>
        <w:rPr>
          <w:lang w:eastAsia="ko-KR"/>
        </w:rPr>
        <w:tab/>
        <w:t>should</w:t>
      </w:r>
      <w:r w:rsidRPr="0073469F">
        <w:rPr>
          <w:lang w:eastAsia="ko-KR"/>
        </w:rPr>
        <w:t xml:space="preserve"> </w:t>
      </w:r>
      <w:r>
        <w:rPr>
          <w:lang w:eastAsia="ko-KR"/>
        </w:rPr>
        <w:t>provide an indication</w:t>
      </w:r>
      <w:r w:rsidRPr="0073469F">
        <w:rPr>
          <w:lang w:eastAsia="ko-KR"/>
        </w:rPr>
        <w:t xml:space="preserve"> to the MCPTT user</w:t>
      </w:r>
      <w:r>
        <w:rPr>
          <w:lang w:eastAsia="ko-KR"/>
        </w:rPr>
        <w:t xml:space="preserve"> that the ambient listening call is in progress</w:t>
      </w:r>
      <w:r w:rsidRPr="0073469F">
        <w:rPr>
          <w:lang w:eastAsia="ko-KR"/>
        </w:rPr>
        <w:t>;</w:t>
      </w:r>
      <w:r>
        <w:rPr>
          <w:lang w:eastAsia="ko-KR"/>
        </w:rPr>
        <w:t xml:space="preserve"> and</w:t>
      </w:r>
    </w:p>
    <w:p w14:paraId="3C1700C1" w14:textId="77777777" w:rsidR="004E03E8" w:rsidRDefault="004E03E8" w:rsidP="004E03E8">
      <w:pPr>
        <w:pStyle w:val="B2"/>
        <w:rPr>
          <w:lang w:eastAsia="ko-KR"/>
        </w:rPr>
      </w:pPr>
      <w:r>
        <w:rPr>
          <w:lang w:eastAsia="ko-KR"/>
        </w:rPr>
        <w:t>c)</w:t>
      </w:r>
      <w:r>
        <w:rPr>
          <w:lang w:eastAsia="ko-KR"/>
        </w:rPr>
        <w:tab/>
      </w:r>
      <w:r w:rsidRPr="0073469F">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t>; and</w:t>
      </w:r>
    </w:p>
    <w:p w14:paraId="5984CF18" w14:textId="77777777" w:rsidR="004E03E8" w:rsidRDefault="004E03E8" w:rsidP="004E03E8">
      <w:pPr>
        <w:pStyle w:val="B1"/>
        <w:rPr>
          <w:lang w:val="en-US"/>
        </w:rPr>
      </w:pPr>
      <w:r w:rsidRPr="005C5D81">
        <w:rPr>
          <w:rFonts w:eastAsia="Malgun Gothic"/>
        </w:rPr>
        <w:t>9</w:t>
      </w:r>
      <w:r>
        <w:rPr>
          <w:rFonts w:eastAsia="Malgun Gothic"/>
        </w:rPr>
        <w:t>)</w:t>
      </w:r>
      <w:r>
        <w:rPr>
          <w:rFonts w:eastAsia="Malgun Gothic"/>
        </w:rPr>
        <w:tab/>
        <w:t xml:space="preserve">shall cache as the ambient listening type for the call the value contained in the </w:t>
      </w:r>
      <w:r>
        <w:rPr>
          <w:lang w:val="en-US"/>
        </w:rPr>
        <w:t>&lt;ambient-listening-type&gt; element of the application/vnd.3gpp.mcptt-info+xml</w:t>
      </w:r>
      <w:r w:rsidRPr="001348AB">
        <w:rPr>
          <w:lang w:val="en-US"/>
        </w:rPr>
        <w:t xml:space="preserve"> MIME body</w:t>
      </w:r>
      <w:r>
        <w:rPr>
          <w:lang w:val="en-US"/>
        </w:rPr>
        <w:t xml:space="preserve"> contained in the received SIP INVITE request.</w:t>
      </w:r>
    </w:p>
    <w:p w14:paraId="108CB343" w14:textId="77777777" w:rsidR="004E03E8" w:rsidRPr="004E03E8" w:rsidRDefault="004E03E8" w:rsidP="004E03E8">
      <w:pPr>
        <w:rPr>
          <w:lang w:val="en-US"/>
        </w:rPr>
      </w:pPr>
    </w:p>
    <w:p w14:paraId="00C5C3C5" w14:textId="77777777" w:rsidR="004E03E8" w:rsidRPr="006B5418" w:rsidRDefault="004E03E8" w:rsidP="004E0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BF62B" w14:textId="77777777" w:rsidR="00CA0CD6" w:rsidRPr="0073469F" w:rsidRDefault="00CA0CD6" w:rsidP="00CA0CD6">
      <w:pPr>
        <w:pStyle w:val="Heading5"/>
        <w:rPr>
          <w:lang w:eastAsia="ko-KR"/>
        </w:rPr>
      </w:pPr>
      <w:r>
        <w:rPr>
          <w:lang w:eastAsia="ko-KR"/>
        </w:rPr>
        <w:t>11.1.6</w:t>
      </w:r>
      <w:r w:rsidRPr="0073469F">
        <w:rPr>
          <w:lang w:eastAsia="ko-KR"/>
        </w:rPr>
        <w:t>.4.1</w:t>
      </w:r>
      <w:r w:rsidRPr="0073469F">
        <w:rPr>
          <w:lang w:eastAsia="ko-KR"/>
        </w:rPr>
        <w:tab/>
        <w:t>Originating procedures</w:t>
      </w:r>
      <w:bookmarkEnd w:id="75"/>
      <w:bookmarkEnd w:id="76"/>
      <w:bookmarkEnd w:id="77"/>
      <w:bookmarkEnd w:id="78"/>
      <w:bookmarkEnd w:id="79"/>
      <w:bookmarkEnd w:id="80"/>
    </w:p>
    <w:p w14:paraId="4CAF7CBA" w14:textId="77777777" w:rsidR="00CA0CD6" w:rsidRPr="0073469F" w:rsidRDefault="00CA0CD6" w:rsidP="00CA0CD6">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w:t>
      </w:r>
      <w:r>
        <w:rPr>
          <w:rFonts w:eastAsia="SimSun"/>
        </w:rPr>
        <w:t xml:space="preserve">ambient listening </w:t>
      </w:r>
      <w:r w:rsidRPr="0073469F">
        <w:rPr>
          <w:rFonts w:eastAsia="SimSun"/>
        </w:rPr>
        <w:t xml:space="preserve">session. The procedure is initiated by the controlling MCPTT function as the result of an action in </w:t>
      </w:r>
      <w:r>
        <w:rPr>
          <w:rFonts w:eastAsia="SimSun"/>
        </w:rPr>
        <w:t>clause</w:t>
      </w:r>
      <w:r w:rsidRPr="0073469F">
        <w:rPr>
          <w:rFonts w:eastAsia="SimSun"/>
        </w:rPr>
        <w:t> </w:t>
      </w:r>
      <w:r w:rsidRPr="0073469F">
        <w:rPr>
          <w:lang w:eastAsia="ko-KR"/>
        </w:rPr>
        <w:t>11.1.</w:t>
      </w:r>
      <w:r>
        <w:rPr>
          <w:lang w:eastAsia="ko-KR"/>
        </w:rPr>
        <w:t>6</w:t>
      </w:r>
      <w:r w:rsidRPr="0073469F">
        <w:rPr>
          <w:lang w:eastAsia="ko-KR"/>
        </w:rPr>
        <w:t>.4.2</w:t>
      </w:r>
    </w:p>
    <w:p w14:paraId="0350D2C0" w14:textId="77777777" w:rsidR="00CA0CD6" w:rsidRPr="0073469F" w:rsidRDefault="00CA0CD6" w:rsidP="00CA0CD6">
      <w:pPr>
        <w:rPr>
          <w:rFonts w:eastAsia="SimSun"/>
        </w:rPr>
      </w:pPr>
      <w:r w:rsidRPr="0073469F">
        <w:rPr>
          <w:rFonts w:eastAsia="SimSun"/>
        </w:rPr>
        <w:t>The controlling MCPTT function:</w:t>
      </w:r>
    </w:p>
    <w:p w14:paraId="4EB1C7CC" w14:textId="77777777" w:rsidR="00CA0CD6" w:rsidRDefault="00CA0CD6" w:rsidP="00CA0CD6">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154AB1DC" w14:textId="77777777" w:rsidR="00CA0CD6" w:rsidRDefault="00CA0CD6" w:rsidP="00CA0CD6">
      <w:pPr>
        <w:pStyle w:val="NO"/>
      </w:pPr>
      <w:r>
        <w:lastRenderedPageBreak/>
        <w:t>NOTE 1:</w:t>
      </w:r>
      <w:r>
        <w:tab/>
        <w:t>As a result of calling clause 6.3.3.1.2, the &lt;mcptt-calling-user-id&gt; containing the calling user's MCPTT ID is copied into the outgoing SIP INVITE.</w:t>
      </w:r>
    </w:p>
    <w:p w14:paraId="6D95F9BE" w14:textId="77777777" w:rsidR="00CA0CD6" w:rsidRPr="0056451B" w:rsidRDefault="00CA0CD6" w:rsidP="00CA0CD6">
      <w:pPr>
        <w:pStyle w:val="B1"/>
      </w:pPr>
      <w:r>
        <w:rPr>
          <w:rFonts w:eastAsia="SimSun"/>
        </w:rPr>
        <w:t>2)</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2D9AF066" w14:textId="77777777" w:rsidR="00CA0CD6" w:rsidRDefault="00CA0CD6" w:rsidP="00CA0CD6">
      <w:pPr>
        <w:pStyle w:val="B1"/>
        <w:rPr>
          <w:rFonts w:eastAsia="SimSun"/>
        </w:rPr>
      </w:pPr>
      <w:r>
        <w:rPr>
          <w:rFonts w:eastAsia="SimSun"/>
        </w:rPr>
        <w:t>3</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C0554FE" w14:textId="77777777" w:rsidR="00CA0CD6" w:rsidRDefault="00CA0CD6" w:rsidP="00CA0CD6">
      <w:pPr>
        <w:pStyle w:val="NO"/>
      </w:pPr>
      <w:r>
        <w:t>NOTE 2:</w:t>
      </w:r>
      <w:r>
        <w:tab/>
        <w:t>The public service identity can identify the terminating participating MCPTT function in the primary MCPTT system or in a partner MCPTT system.</w:t>
      </w:r>
    </w:p>
    <w:p w14:paraId="639A693E" w14:textId="77777777" w:rsidR="00CA0CD6" w:rsidRDefault="00CA0CD6" w:rsidP="00CA0CD6">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5C4489D" w14:textId="77777777" w:rsidR="00CA0CD6" w:rsidRDefault="00CA0CD6" w:rsidP="00CA0CD6">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62287C0" w14:textId="77777777" w:rsidR="00CA0CD6" w:rsidRPr="00BE4B01" w:rsidRDefault="00CA0CD6" w:rsidP="00CA0CD6">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35BEACFD" w14:textId="77777777" w:rsidR="00CA0CD6" w:rsidRPr="005F0F85" w:rsidRDefault="00CA0CD6" w:rsidP="00CA0CD6">
      <w:pPr>
        <w:pStyle w:val="NO"/>
        <w:rPr>
          <w:rFonts w:eastAsia="SimSun"/>
        </w:rPr>
      </w:pPr>
      <w:r>
        <w:t>NOTE 6:</w:t>
      </w:r>
      <w:r>
        <w:tab/>
        <w:t>How the primary MCPTT system routes the SIP request through an exit MCPTT gateway server is out of the scope of the present document.</w:t>
      </w:r>
    </w:p>
    <w:p w14:paraId="74847078" w14:textId="60F30783" w:rsidR="00C44DD4" w:rsidRPr="00102CCE" w:rsidRDefault="00C44DD4" w:rsidP="00C44DD4">
      <w:pPr>
        <w:pStyle w:val="B1"/>
        <w:rPr>
          <w:ins w:id="89" w:author="CT1#134-e_Kiran_Samsung_r0" w:date="2022-02-09T12:48:00Z"/>
        </w:rPr>
      </w:pPr>
      <w:ins w:id="90" w:author="CT1#134-e_Kiran_Samsung_r0" w:date="2022-02-09T12:48:00Z">
        <w:r>
          <w:t>3A)</w:t>
        </w:r>
        <w:r>
          <w:tab/>
          <w:t>if the terminating participating MCPTT function is in a partner MCPTT system</w:t>
        </w:r>
        <w:r w:rsidRPr="003C06DE">
          <w:t xml:space="preserve">, </w:t>
        </w:r>
        <w:r>
          <w:t xml:space="preserve">shall include </w:t>
        </w:r>
        <w:r w:rsidRPr="003C06DE">
          <w:t>the &lt;</w:t>
        </w:r>
        <w:r>
          <w:t>call-from-controlling-function</w:t>
        </w:r>
        <w:r w:rsidRPr="003C06DE">
          <w:t>-ind&gt; element set to a value of "true"</w:t>
        </w:r>
        <w:r w:rsidRPr="00CA0CD6">
          <w:rPr>
            <w:lang w:eastAsia="ko-KR"/>
          </w:rPr>
          <w:t xml:space="preserve"> </w:t>
        </w:r>
        <w:r>
          <w:rPr>
            <w:lang w:eastAsia="ko-KR"/>
          </w:rPr>
          <w:t xml:space="preserve">in the </w:t>
        </w:r>
        <w:r w:rsidRPr="0073469F">
          <w:t>application/vnd.3gpp.mcptt-info</w:t>
        </w:r>
        <w:r>
          <w:t>+xml</w:t>
        </w:r>
        <w:r w:rsidRPr="0073469F">
          <w:t xml:space="preserve"> MIME body</w:t>
        </w:r>
        <w:r>
          <w:t xml:space="preserve"> of the outgoing SIP INVITE request</w:t>
        </w:r>
        <w:r w:rsidRPr="003C06DE">
          <w:t>;</w:t>
        </w:r>
      </w:ins>
    </w:p>
    <w:p w14:paraId="6EFF3063" w14:textId="77777777" w:rsidR="00CA0CD6" w:rsidRDefault="00CA0CD6" w:rsidP="00CA0CD6">
      <w:pPr>
        <w:pStyle w:val="B1"/>
        <w:rPr>
          <w:rFonts w:eastAsia="SimSun"/>
        </w:rPr>
      </w:pPr>
      <w:r>
        <w:rPr>
          <w:lang w:eastAsia="ko-KR"/>
        </w:rPr>
        <w:t>4</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4EF034EF" w14:textId="77777777" w:rsidR="00CA0CD6" w:rsidRPr="0073469F" w:rsidRDefault="00CA0CD6" w:rsidP="00CA0CD6">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702B8F1C" w14:textId="77777777" w:rsidR="00CA0CD6" w:rsidRDefault="00CA0CD6" w:rsidP="00CA0CD6">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 </w:t>
      </w:r>
      <w:r w:rsidRPr="00844D65">
        <w:rPr>
          <w:lang w:val="en-US"/>
        </w:rPr>
        <w:t xml:space="preserve">shall include the g.3gpp.mcptt.ambient-listening-call-release feature-capability indicator as described in </w:t>
      </w:r>
      <w:r>
        <w:rPr>
          <w:lang w:val="en-US"/>
        </w:rPr>
        <w:t>clause </w:t>
      </w:r>
      <w:r w:rsidRPr="00844D65">
        <w:rPr>
          <w:lang w:val="en-US"/>
        </w:rPr>
        <w:t>D</w:t>
      </w:r>
      <w:r>
        <w:rPr>
          <w:lang w:val="en-US"/>
        </w:rPr>
        <w:t>.3</w:t>
      </w:r>
      <w:r w:rsidRPr="00844D65">
        <w:rPr>
          <w:lang w:val="en-US"/>
        </w:rPr>
        <w:t xml:space="preserve"> in the Feature-Caps</w:t>
      </w:r>
      <w:r>
        <w:rPr>
          <w:lang w:val="en-US"/>
        </w:rPr>
        <w:t xml:space="preserve"> header field according to IETF RFC 6809 </w:t>
      </w:r>
      <w:r w:rsidRPr="00844D65">
        <w:rPr>
          <w:lang w:val="en-US"/>
        </w:rPr>
        <w:t>[60]</w:t>
      </w:r>
      <w:r>
        <w:rPr>
          <w:lang w:val="en-US"/>
        </w:rPr>
        <w:t>;</w:t>
      </w:r>
    </w:p>
    <w:p w14:paraId="521E20A7" w14:textId="77777777" w:rsidR="00CA0CD6" w:rsidRPr="00844D65" w:rsidRDefault="00CA0CD6" w:rsidP="00CA0CD6">
      <w:pPr>
        <w:pStyle w:val="NO"/>
        <w:rPr>
          <w:lang w:val="en-US" w:eastAsia="x-none"/>
        </w:rPr>
      </w:pPr>
      <w:r>
        <w:rPr>
          <w:lang w:val="en-US"/>
        </w:rPr>
        <w:t>NOTE 7:</w:t>
      </w:r>
      <w:r>
        <w:rPr>
          <w:lang w:val="en-US"/>
        </w:rPr>
        <w:tab/>
        <w:t>The only case where the terminating user can release the ambient listening call is when the terminating client is the "listening MCPTT user";</w:t>
      </w:r>
    </w:p>
    <w:p w14:paraId="68D78DB1" w14:textId="77777777" w:rsidR="00CA0CD6" w:rsidRDefault="00CA0CD6" w:rsidP="00CA0CD6">
      <w:pPr>
        <w:pStyle w:val="B1"/>
        <w:rPr>
          <w:lang w:val="en-US"/>
        </w:rPr>
      </w:pPr>
      <w:bookmarkStart w:id="91" w:name="_PERM_MCCTEMPBM_CRPT00830035___5"/>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 </w:t>
      </w:r>
      <w:r w:rsidRPr="00AA3D53">
        <w:rPr>
          <w:lang w:val="en-US"/>
        </w:rPr>
        <w:t xml:space="preserve">shall include in the outgoing SIP INVITE request an alert-info header field set to a value of </w:t>
      </w:r>
      <w:r>
        <w:rPr>
          <w:lang w:val="en-US"/>
        </w:rPr>
        <w:t>"&lt;</w:t>
      </w:r>
      <w:hyperlink r:id="rId14" w:history="1">
        <w:r w:rsidRPr="00454FF6">
          <w:rPr>
            <w:rStyle w:val="Hyperlink"/>
            <w:rFonts w:eastAsia="Malgun Gothic"/>
            <w:lang w:val="en-US"/>
          </w:rPr>
          <w:t>file:///dev/null</w:t>
        </w:r>
      </w:hyperlink>
      <w:r>
        <w:rPr>
          <w:lang w:val="en-US"/>
        </w:rPr>
        <w:t>&gt;" according to IETF RFC </w:t>
      </w:r>
      <w:r w:rsidRPr="00AA3D53">
        <w:rPr>
          <w:lang w:val="en-US"/>
        </w:rPr>
        <w:t>3261</w:t>
      </w:r>
      <w:r>
        <w:rPr>
          <w:lang w:val="en-US"/>
        </w:rPr>
        <w:t> [24];</w:t>
      </w:r>
    </w:p>
    <w:bookmarkEnd w:id="91"/>
    <w:p w14:paraId="3063B623" w14:textId="77777777" w:rsidR="00CA0CD6" w:rsidRPr="0073469F" w:rsidRDefault="00CA0CD6" w:rsidP="00CA0CD6">
      <w:pPr>
        <w:pStyle w:val="B1"/>
        <w:rPr>
          <w:rFonts w:eastAsia="SimSun"/>
        </w:rPr>
      </w:pPr>
      <w:r>
        <w:rPr>
          <w:lang w:eastAsia="ko-KR"/>
        </w:rPr>
        <w:t>8</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7C4F39B3" w14:textId="77777777" w:rsidR="00CA0CD6" w:rsidRDefault="00CA0CD6" w:rsidP="00CA0CD6">
      <w:pPr>
        <w:pStyle w:val="B1"/>
        <w:rPr>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066571D4" w14:textId="77777777" w:rsidR="00CA0CD6" w:rsidRPr="0073469F" w:rsidRDefault="00CA0CD6" w:rsidP="00CA0CD6">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7CCC97C5" w14:textId="77777777" w:rsidR="00CA0CD6" w:rsidRPr="0073469F" w:rsidRDefault="00CA0CD6" w:rsidP="00CA0CD6">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4FE764E4" w14:textId="77777777" w:rsidR="00CA0CD6" w:rsidRPr="0073469F" w:rsidRDefault="00CA0CD6" w:rsidP="00CA0CD6">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7B165046" w14:textId="77777777" w:rsidR="00CA0CD6" w:rsidRDefault="00CA0CD6" w:rsidP="00CA0CD6">
      <w:pPr>
        <w:rPr>
          <w:noProof/>
          <w:lang w:eastAsia="ko-KR"/>
        </w:rPr>
      </w:pPr>
      <w:r w:rsidRPr="0073469F">
        <w:rPr>
          <w:noProof/>
          <w:lang w:eastAsia="ko-KR"/>
        </w:rPr>
        <w:t xml:space="preserve">Upon expiry of the private call timer, the controlling MCPTT function shall follow the procedure for releasing </w:t>
      </w:r>
      <w:r>
        <w:rPr>
          <w:noProof/>
          <w:lang w:eastAsia="ko-KR"/>
        </w:rPr>
        <w:t>the ambient listening call</w:t>
      </w:r>
      <w:r w:rsidRPr="0073469F">
        <w:rPr>
          <w:noProof/>
          <w:lang w:eastAsia="ko-KR"/>
        </w:rPr>
        <w:t xml:space="preserve"> session as specified in </w:t>
      </w:r>
      <w:r>
        <w:rPr>
          <w:noProof/>
          <w:lang w:eastAsia="ko-KR"/>
        </w:rPr>
        <w:t>clause</w:t>
      </w:r>
      <w:r w:rsidRPr="0073469F">
        <w:rPr>
          <w:noProof/>
          <w:lang w:eastAsia="ko-KR"/>
        </w:rPr>
        <w:t> </w:t>
      </w:r>
      <w:r>
        <w:rPr>
          <w:noProof/>
          <w:lang w:eastAsia="ko-KR"/>
        </w:rPr>
        <w:t>11.1.6</w:t>
      </w:r>
      <w:r w:rsidRPr="003F5640">
        <w:rPr>
          <w:noProof/>
          <w:lang w:eastAsia="ko-KR"/>
        </w:rPr>
        <w:t>.4.3</w:t>
      </w:r>
      <w:r>
        <w:rPr>
          <w:noProof/>
          <w:lang w:eastAsia="ko-KR"/>
        </w:rPr>
        <w:t xml:space="preserve"> with the clarification that the </w:t>
      </w:r>
      <w:r>
        <w:t>&lt;release-reason&gt; element included in the SIP BYE request shall be set to "private-call-timer-expiry"</w:t>
      </w:r>
      <w:r w:rsidRPr="0073469F">
        <w:rPr>
          <w:noProof/>
          <w:lang w:eastAsia="ko-KR"/>
        </w:rPr>
        <w:t>.</w:t>
      </w:r>
    </w:p>
    <w:p w14:paraId="248DE343" w14:textId="77777777" w:rsidR="00CA0CD6" w:rsidRPr="003B54F1" w:rsidRDefault="00CA0CD6" w:rsidP="00CA0CD6"/>
    <w:p w14:paraId="72543D5B" w14:textId="77777777" w:rsidR="00CA0CD6" w:rsidRPr="006B5418" w:rsidRDefault="00CA0CD6" w:rsidP="00CA0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82D18F4" w14:textId="77777777" w:rsidR="003B54F1" w:rsidRPr="0073469F" w:rsidRDefault="003B54F1" w:rsidP="003B54F1">
      <w:pPr>
        <w:pStyle w:val="Heading2"/>
      </w:pPr>
      <w:r w:rsidRPr="0073469F">
        <w:rPr>
          <w:lang w:eastAsia="zh-CN"/>
        </w:rPr>
        <w:t>F</w:t>
      </w:r>
      <w:r w:rsidRPr="0073469F">
        <w:t>.</w:t>
      </w:r>
      <w:r w:rsidRPr="0073469F">
        <w:rPr>
          <w:lang w:eastAsia="zh-CN"/>
        </w:rPr>
        <w:t>1</w:t>
      </w:r>
      <w:r w:rsidRPr="0073469F">
        <w:t>.2</w:t>
      </w:r>
      <w:r w:rsidRPr="0073469F">
        <w:tab/>
        <w:t>XML schema</w:t>
      </w:r>
      <w:bookmarkEnd w:id="81"/>
      <w:bookmarkEnd w:id="82"/>
      <w:bookmarkEnd w:id="83"/>
      <w:bookmarkEnd w:id="84"/>
      <w:bookmarkEnd w:id="85"/>
      <w:bookmarkEnd w:id="86"/>
    </w:p>
    <w:p w14:paraId="35232554" w14:textId="77777777" w:rsidR="003B54F1" w:rsidRPr="0073469F" w:rsidRDefault="003B54F1" w:rsidP="003B54F1">
      <w:pPr>
        <w:pStyle w:val="PL"/>
      </w:pPr>
      <w:r>
        <w:t>&lt;?xml version="1.0"</w:t>
      </w:r>
      <w:r w:rsidRPr="003E170C">
        <w:t xml:space="preserve"> </w:t>
      </w:r>
      <w:r w:rsidRPr="00B223DD">
        <w:t>encoding="UTF-8"</w:t>
      </w:r>
      <w:r>
        <w:t>?</w:t>
      </w:r>
      <w:r w:rsidRPr="0073469F">
        <w:t>&gt;</w:t>
      </w:r>
    </w:p>
    <w:p w14:paraId="205BD571" w14:textId="77777777" w:rsidR="003B54F1" w:rsidRPr="0073469F" w:rsidRDefault="003B54F1" w:rsidP="003B54F1">
      <w:pPr>
        <w:pStyle w:val="PL"/>
      </w:pPr>
      <w:r w:rsidRPr="0073469F">
        <w:t>&lt;xs:schema</w:t>
      </w:r>
    </w:p>
    <w:p w14:paraId="7E18264A" w14:textId="77777777" w:rsidR="003B54F1" w:rsidRDefault="003B54F1" w:rsidP="003B54F1">
      <w:pPr>
        <w:pStyle w:val="PL"/>
      </w:pPr>
      <w:r w:rsidRPr="0073469F">
        <w:t xml:space="preserve">  xmlns:xs="http://www.w3.org/2001/XMLSchema"</w:t>
      </w:r>
    </w:p>
    <w:p w14:paraId="7F81E7B4" w14:textId="77777777" w:rsidR="003B54F1" w:rsidRPr="00130F19" w:rsidRDefault="003B54F1" w:rsidP="003B54F1">
      <w:pPr>
        <w:pStyle w:val="PL"/>
      </w:pPr>
      <w:r w:rsidRPr="00E05A95">
        <w:rPr>
          <w:lang w:val="de-DE"/>
        </w:rPr>
        <w:t xml:space="preserve">  </w:t>
      </w:r>
      <w:r w:rsidRPr="00130F19">
        <w:t>targetNamespace="urn:3gpp:ns:mcptt</w:t>
      </w:r>
      <w:r>
        <w:t>Info</w:t>
      </w:r>
      <w:r w:rsidRPr="00130F19">
        <w:t>:1.0"</w:t>
      </w:r>
    </w:p>
    <w:p w14:paraId="35A2EA4A" w14:textId="77777777" w:rsidR="003B54F1" w:rsidRPr="0022484B" w:rsidRDefault="003B54F1" w:rsidP="003B54F1">
      <w:pPr>
        <w:pStyle w:val="PL"/>
      </w:pPr>
      <w:r>
        <w:t xml:space="preserve">  </w:t>
      </w:r>
      <w:r w:rsidRPr="00130F19">
        <w:t>xmlns:</w:t>
      </w:r>
      <w:r>
        <w:t>mcpttinfo</w:t>
      </w:r>
      <w:r w:rsidRPr="00130F19">
        <w:t>="urn:3gpp:ns:mcptt</w:t>
      </w:r>
      <w:r>
        <w:t>Info</w:t>
      </w:r>
      <w:r w:rsidRPr="00130F19">
        <w:t>:1.0"</w:t>
      </w:r>
    </w:p>
    <w:p w14:paraId="4602E323" w14:textId="77777777" w:rsidR="003B54F1" w:rsidRPr="0073469F" w:rsidRDefault="003B54F1" w:rsidP="003B54F1">
      <w:pPr>
        <w:pStyle w:val="PL"/>
      </w:pPr>
      <w:r w:rsidRPr="0073469F">
        <w:t xml:space="preserve">  elementFormDefault="qualified"</w:t>
      </w:r>
    </w:p>
    <w:p w14:paraId="77D08FC7" w14:textId="77777777" w:rsidR="003B54F1" w:rsidRDefault="003B54F1" w:rsidP="003B54F1">
      <w:pPr>
        <w:pStyle w:val="PL"/>
      </w:pPr>
      <w:r w:rsidRPr="0073469F">
        <w:t xml:space="preserve">  attributeFormDefault="unqualified"</w:t>
      </w:r>
    </w:p>
    <w:p w14:paraId="1728ABDF" w14:textId="77777777" w:rsidR="003B54F1" w:rsidRDefault="003B54F1" w:rsidP="003B54F1">
      <w:pPr>
        <w:pStyle w:val="PL"/>
      </w:pPr>
      <w:bookmarkStart w:id="92" w:name="_PERM_MCCTEMPBM_CRPT00830073___5"/>
      <w:r>
        <w:t xml:space="preserve">  xmlns:xenc="</w:t>
      </w:r>
      <w:hyperlink r:id="rId15" w:history="1">
        <w:r w:rsidRPr="00D806E4">
          <w:rPr>
            <w:rStyle w:val="Hyperlink"/>
            <w:rFonts w:eastAsia="Malgun Gothic"/>
          </w:rPr>
          <w:t>http:</w:t>
        </w:r>
        <w:r w:rsidRPr="00D806E4">
          <w:rPr>
            <w:rStyle w:val="Hyperlink"/>
            <w:rFonts w:eastAsia="Malgun Gothic"/>
            <w:noProof w:val="0"/>
          </w:rPr>
          <w:t>//www.w3.org/2001/04/xmlenc#</w:t>
        </w:r>
      </w:hyperlink>
      <w:r>
        <w:t>"</w:t>
      </w:r>
    </w:p>
    <w:bookmarkEnd w:id="92"/>
    <w:p w14:paraId="0E56571E" w14:textId="77777777" w:rsidR="003B54F1" w:rsidRDefault="003B54F1" w:rsidP="003B54F1">
      <w:pPr>
        <w:pStyle w:val="PL"/>
      </w:pPr>
      <w:r w:rsidRPr="00BC5DED">
        <w:t xml:space="preserve">  xmlns:mgktp="</w:t>
      </w:r>
      <w:r w:rsidRPr="00BC5DED">
        <w:rPr>
          <w:lang w:val="de-DE"/>
        </w:rPr>
        <w:t>urn:3gpp:ns:mcpttGKTP:1.0</w:t>
      </w:r>
      <w:r w:rsidRPr="00BC5DED">
        <w:t>"</w:t>
      </w:r>
      <w:r>
        <w:t>&gt;</w:t>
      </w:r>
    </w:p>
    <w:p w14:paraId="2158C9DB" w14:textId="77777777" w:rsidR="003B54F1" w:rsidRDefault="003B54F1" w:rsidP="003B54F1">
      <w:pPr>
        <w:pStyle w:val="PL"/>
      </w:pPr>
    </w:p>
    <w:p w14:paraId="664493A0" w14:textId="77777777" w:rsidR="003B54F1" w:rsidRPr="00FE31B7" w:rsidRDefault="003B54F1" w:rsidP="003B54F1">
      <w:pPr>
        <w:pStyle w:val="PL"/>
        <w:rPr>
          <w:lang w:val="fr-FR"/>
        </w:rPr>
      </w:pPr>
      <w:r>
        <w:t xml:space="preserve">  </w:t>
      </w:r>
      <w:r w:rsidRPr="00FE31B7">
        <w:rPr>
          <w:lang w:val="fr-FR"/>
        </w:rPr>
        <w:t>&lt;xs:import namespace="http:</w:t>
      </w:r>
      <w:r w:rsidRPr="00FE31B7">
        <w:rPr>
          <w:noProof w:val="0"/>
          <w:lang w:val="fr-FR"/>
        </w:rPr>
        <w:t>//www.w3.org/2001/04/xmlenc#</w:t>
      </w:r>
      <w:r w:rsidRPr="00FE31B7">
        <w:rPr>
          <w:lang w:val="fr-FR"/>
        </w:rPr>
        <w:t>"/&gt;</w:t>
      </w:r>
    </w:p>
    <w:p w14:paraId="6FE03C63" w14:textId="77777777" w:rsidR="003B54F1" w:rsidRPr="0073469F" w:rsidRDefault="003B54F1" w:rsidP="003B54F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087984F3" w14:textId="77777777" w:rsidR="003B54F1" w:rsidRDefault="003B54F1" w:rsidP="003B54F1">
      <w:pPr>
        <w:pStyle w:val="PL"/>
      </w:pPr>
    </w:p>
    <w:p w14:paraId="38EE0FCE" w14:textId="77777777" w:rsidR="003B54F1" w:rsidRPr="0073469F" w:rsidRDefault="003B54F1" w:rsidP="003B54F1">
      <w:pPr>
        <w:pStyle w:val="PL"/>
      </w:pPr>
      <w:r w:rsidRPr="00CA3F2A">
        <w:t xml:space="preserve">  &lt;!-- root XML element --&gt;</w:t>
      </w:r>
    </w:p>
    <w:p w14:paraId="1FE12E26" w14:textId="77777777" w:rsidR="003B54F1" w:rsidRPr="0073469F" w:rsidRDefault="003B54F1" w:rsidP="003B54F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CB43941" w14:textId="77777777" w:rsidR="003B54F1" w:rsidRPr="0073469F" w:rsidRDefault="003B54F1" w:rsidP="003B54F1">
      <w:pPr>
        <w:pStyle w:val="PL"/>
      </w:pPr>
    </w:p>
    <w:p w14:paraId="49053719" w14:textId="77777777" w:rsidR="003B54F1" w:rsidRPr="0073469F" w:rsidRDefault="003B54F1" w:rsidP="003B54F1">
      <w:pPr>
        <w:pStyle w:val="PL"/>
      </w:pPr>
      <w:r w:rsidRPr="0073469F">
        <w:t xml:space="preserve">  &lt;xs:complexType name="mcpttinfo-Type"&gt;</w:t>
      </w:r>
    </w:p>
    <w:p w14:paraId="681F94AB" w14:textId="77777777" w:rsidR="003B54F1" w:rsidRPr="0073469F" w:rsidRDefault="003B54F1" w:rsidP="003B54F1">
      <w:pPr>
        <w:pStyle w:val="PL"/>
      </w:pPr>
      <w:r w:rsidRPr="0073469F">
        <w:t xml:space="preserve">    &lt;xs:sequence&gt;</w:t>
      </w:r>
    </w:p>
    <w:p w14:paraId="1E97551E" w14:textId="77777777" w:rsidR="003B54F1" w:rsidRDefault="003B54F1" w:rsidP="003B54F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EA91014" w14:textId="77777777" w:rsidR="003B54F1" w:rsidRDefault="003B54F1" w:rsidP="003B54F1">
      <w:pPr>
        <w:pStyle w:val="PL"/>
      </w:pPr>
      <w:r>
        <w:rPr>
          <w:lang w:val="en-US"/>
        </w:rPr>
        <w:t xml:space="preserve">      </w:t>
      </w:r>
      <w:r w:rsidRPr="0073469F">
        <w:t>&lt;xs:any namespace="##</w:t>
      </w:r>
      <w:r>
        <w:t>other</w:t>
      </w:r>
      <w:r w:rsidRPr="0073469F">
        <w:t>" processContents="lax" minOccurs="0" maxOccurs="unbounded"/&gt;</w:t>
      </w:r>
    </w:p>
    <w:p w14:paraId="26DAA13D" w14:textId="77777777" w:rsidR="003B54F1" w:rsidRPr="00587E76" w:rsidRDefault="003B54F1" w:rsidP="003B54F1">
      <w:pPr>
        <w:pStyle w:val="PL"/>
        <w:jc w:val="both"/>
      </w:pPr>
      <w:bookmarkStart w:id="93" w:name="_PERM_MCCTEMPBM_CRPT00830074___4"/>
      <w:r w:rsidRPr="0098763C">
        <w:t xml:space="preserve">      &lt;xs:element name="anyExt" type="</w:t>
      </w:r>
      <w:r>
        <w:t>mcpttinfo:</w:t>
      </w:r>
      <w:r w:rsidRPr="0098763C">
        <w:t>anyExtType" minOccurs="0"/&gt;</w:t>
      </w:r>
    </w:p>
    <w:bookmarkEnd w:id="93"/>
    <w:p w14:paraId="2C687010" w14:textId="77777777" w:rsidR="003B54F1" w:rsidRPr="0073469F" w:rsidRDefault="003B54F1" w:rsidP="003B54F1">
      <w:pPr>
        <w:pStyle w:val="PL"/>
      </w:pPr>
      <w:r w:rsidRPr="0073469F">
        <w:t xml:space="preserve">    &lt;/xs:sequence&gt;</w:t>
      </w:r>
    </w:p>
    <w:p w14:paraId="3D9FD38E" w14:textId="77777777" w:rsidR="003B54F1" w:rsidRPr="0073469F" w:rsidRDefault="003B54F1" w:rsidP="003B54F1">
      <w:pPr>
        <w:pStyle w:val="PL"/>
      </w:pPr>
      <w:r w:rsidRPr="0073469F">
        <w:t xml:space="preserve">    &lt;xs:anyAttribute namespace="##any" processContents="lax"/&gt;</w:t>
      </w:r>
    </w:p>
    <w:p w14:paraId="3783BBD6" w14:textId="77777777" w:rsidR="003B54F1" w:rsidRPr="0073469F" w:rsidRDefault="003B54F1" w:rsidP="003B54F1">
      <w:pPr>
        <w:pStyle w:val="PL"/>
      </w:pPr>
      <w:r w:rsidRPr="0073469F">
        <w:t xml:space="preserve">  &lt;/xs:complexType&gt; </w:t>
      </w:r>
    </w:p>
    <w:p w14:paraId="53C9E4FF" w14:textId="77777777" w:rsidR="003B54F1" w:rsidRPr="0073469F" w:rsidRDefault="003B54F1" w:rsidP="003B54F1">
      <w:pPr>
        <w:pStyle w:val="PL"/>
      </w:pPr>
    </w:p>
    <w:p w14:paraId="0362E5D4" w14:textId="77777777" w:rsidR="003B54F1" w:rsidRPr="0073469F" w:rsidRDefault="003B54F1" w:rsidP="003B54F1">
      <w:pPr>
        <w:pStyle w:val="PL"/>
      </w:pPr>
      <w:r w:rsidRPr="0073469F">
        <w:t xml:space="preserve">  &lt;xs:complexType name="mcptt-ParamsType"&gt;</w:t>
      </w:r>
    </w:p>
    <w:p w14:paraId="0417ABAB" w14:textId="77777777" w:rsidR="003B54F1" w:rsidRDefault="003B54F1" w:rsidP="003B54F1">
      <w:pPr>
        <w:pStyle w:val="PL"/>
      </w:pPr>
      <w:r w:rsidRPr="0073469F">
        <w:t xml:space="preserve">    &lt;xs:sequence&gt;</w:t>
      </w:r>
    </w:p>
    <w:p w14:paraId="1B2174B3" w14:textId="77777777" w:rsidR="003B54F1" w:rsidRPr="0073469F" w:rsidRDefault="003B54F1" w:rsidP="003B54F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D86A5A1" w14:textId="77777777" w:rsidR="003B54F1" w:rsidRDefault="003B54F1" w:rsidP="003B54F1">
      <w:pPr>
        <w:pStyle w:val="PL"/>
      </w:pPr>
      <w:r w:rsidRPr="0073469F">
        <w:t xml:space="preserve">      &lt;xs:element name="session-type" type="xs:string" minOccurs="0"</w:t>
      </w:r>
      <w:r>
        <w:t>/&gt;</w:t>
      </w:r>
    </w:p>
    <w:p w14:paraId="618D10F1" w14:textId="77777777" w:rsidR="003B54F1" w:rsidRDefault="003B54F1" w:rsidP="003B54F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BCFC656" w14:textId="77777777" w:rsidR="003B54F1" w:rsidRDefault="003B54F1" w:rsidP="003B54F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CF8DACF" w14:textId="77777777" w:rsidR="003B54F1" w:rsidRDefault="003B54F1" w:rsidP="003B54F1">
      <w:pPr>
        <w:pStyle w:val="PL"/>
      </w:pPr>
      <w:r>
        <w:t xml:space="preserve">      &lt;xs:element name="mcptt-called-party-id" </w:t>
      </w:r>
      <w:r w:rsidRPr="00EA40C0">
        <w:t>type="</w:t>
      </w:r>
      <w:r w:rsidRPr="00CA3F2A">
        <w:t>mcpttinfo:</w:t>
      </w:r>
      <w:r>
        <w:t>content</w:t>
      </w:r>
      <w:r w:rsidRPr="00CA3F2A">
        <w:t>Type</w:t>
      </w:r>
      <w:r w:rsidRPr="00EA40C0">
        <w:t>" minOccurs="0"/&gt;</w:t>
      </w:r>
    </w:p>
    <w:p w14:paraId="21EF23EC" w14:textId="77777777" w:rsidR="003B54F1" w:rsidRDefault="003B54F1" w:rsidP="003B54F1">
      <w:pPr>
        <w:pStyle w:val="PL"/>
      </w:pPr>
      <w:r>
        <w:t xml:space="preserve">      &lt;xs:element name="mcptt-calling-group-id" </w:t>
      </w:r>
      <w:r w:rsidRPr="00EA40C0">
        <w:t>type="</w:t>
      </w:r>
      <w:r w:rsidRPr="00CA3F2A">
        <w:t>mcpttinfo:</w:t>
      </w:r>
      <w:r>
        <w:t>content</w:t>
      </w:r>
      <w:r w:rsidRPr="00CA3F2A">
        <w:t>Type</w:t>
      </w:r>
      <w:r w:rsidRPr="00EA40C0">
        <w:t>" minOccurs="0"/&gt;</w:t>
      </w:r>
    </w:p>
    <w:p w14:paraId="6E41DDC9" w14:textId="77777777" w:rsidR="003B54F1" w:rsidRPr="0073469F" w:rsidRDefault="003B54F1" w:rsidP="003B54F1">
      <w:pPr>
        <w:pStyle w:val="PL"/>
      </w:pPr>
      <w:r>
        <w:t xml:space="preserve">      &lt;xs:element name="required" type=</w:t>
      </w:r>
      <w:r w:rsidRPr="0073469F">
        <w:t>"</w:t>
      </w:r>
      <w:r w:rsidRPr="00CA3F2A">
        <w:t>mcpttinfo:</w:t>
      </w:r>
      <w:r>
        <w:t>content</w:t>
      </w:r>
      <w:r w:rsidRPr="00CA3F2A">
        <w:t>Type</w:t>
      </w:r>
      <w:r w:rsidRPr="0073469F">
        <w:t>" minOccurs="0"/&gt;</w:t>
      </w:r>
    </w:p>
    <w:p w14:paraId="6FE66C0A" w14:textId="77777777" w:rsidR="003B54F1" w:rsidRPr="0073469F" w:rsidRDefault="003B54F1" w:rsidP="003B54F1">
      <w:pPr>
        <w:pStyle w:val="PL"/>
      </w:pPr>
      <w:r w:rsidRPr="0073469F">
        <w:t xml:space="preserve">      &lt;xs:element name="emergency-ind" type="</w:t>
      </w:r>
      <w:r w:rsidRPr="00CA3F2A">
        <w:t>mcpttinfo:</w:t>
      </w:r>
      <w:r>
        <w:t>content</w:t>
      </w:r>
      <w:r w:rsidRPr="00CA3F2A">
        <w:t>Type</w:t>
      </w:r>
      <w:r w:rsidRPr="0073469F">
        <w:t>" minOccurs="0"/&gt;</w:t>
      </w:r>
    </w:p>
    <w:p w14:paraId="75CBBDEE" w14:textId="77777777" w:rsidR="003B54F1" w:rsidRPr="0073469F" w:rsidRDefault="003B54F1" w:rsidP="003B54F1">
      <w:pPr>
        <w:pStyle w:val="PL"/>
      </w:pPr>
      <w:r w:rsidRPr="0073469F">
        <w:t xml:space="preserve">      &lt;xs:element name="alert-ind" type="</w:t>
      </w:r>
      <w:r w:rsidRPr="00CA3F2A">
        <w:t>mcpttinfo:</w:t>
      </w:r>
      <w:r>
        <w:t>content</w:t>
      </w:r>
      <w:r w:rsidRPr="00CA3F2A">
        <w:t>Type</w:t>
      </w:r>
      <w:r w:rsidRPr="0073469F">
        <w:t>" minOccurs="0"/&gt;</w:t>
      </w:r>
    </w:p>
    <w:p w14:paraId="24424EDF" w14:textId="77777777" w:rsidR="003B54F1" w:rsidRPr="0073469F" w:rsidRDefault="003B54F1" w:rsidP="003B54F1">
      <w:pPr>
        <w:pStyle w:val="PL"/>
      </w:pPr>
      <w:r w:rsidRPr="0073469F">
        <w:t xml:space="preserve">      &lt;xs:element name="imminentperil-ind" </w:t>
      </w:r>
      <w:r>
        <w:rPr>
          <w:lang w:val="en-US"/>
        </w:rPr>
        <w:t xml:space="preserve">type="mcpttinfo:contentType" </w:t>
      </w:r>
      <w:r w:rsidRPr="0073469F">
        <w:t>minOccurs="0"/&gt;</w:t>
      </w:r>
    </w:p>
    <w:p w14:paraId="1ED87AC9" w14:textId="77777777" w:rsidR="003B54F1" w:rsidRDefault="003B54F1" w:rsidP="003B54F1">
      <w:pPr>
        <w:pStyle w:val="PL"/>
      </w:pPr>
      <w:r w:rsidRPr="0073469F">
        <w:t xml:space="preserve">      &lt;xs:element name="broadcast-ind" type="xs:boolean" minOccurs="0"/&gt;</w:t>
      </w:r>
    </w:p>
    <w:p w14:paraId="71EB2637" w14:textId="77777777" w:rsidR="003B54F1" w:rsidRDefault="003B54F1" w:rsidP="003B54F1">
      <w:pPr>
        <w:pStyle w:val="PL"/>
      </w:pPr>
      <w:r>
        <w:t xml:space="preserve">      &lt;</w:t>
      </w:r>
      <w:r w:rsidRPr="002B3073">
        <w:t>xs:element name="</w:t>
      </w:r>
      <w:r>
        <w:t>mc-org</w:t>
      </w:r>
      <w:r w:rsidRPr="002B3073">
        <w:t>" type="xs:</w:t>
      </w:r>
      <w:r>
        <w:t>string</w:t>
      </w:r>
      <w:r w:rsidRPr="002B3073">
        <w:t>" minOccurs="0"</w:t>
      </w:r>
      <w:r w:rsidRPr="0073469F">
        <w:t>/&gt;</w:t>
      </w:r>
    </w:p>
    <w:p w14:paraId="65260AD5" w14:textId="77777777" w:rsidR="003B54F1" w:rsidRDefault="003B54F1" w:rsidP="003B54F1">
      <w:pPr>
        <w:pStyle w:val="PL"/>
      </w:pPr>
      <w:r>
        <w:t xml:space="preserve">      &lt;</w:t>
      </w:r>
      <w:r w:rsidRPr="002B3073">
        <w:t>xs:element name="</w:t>
      </w:r>
      <w:r>
        <w:t>floor-state</w:t>
      </w:r>
      <w:r w:rsidRPr="002B3073">
        <w:t>" type="xs:</w:t>
      </w:r>
      <w:r>
        <w:t>string</w:t>
      </w:r>
      <w:r w:rsidRPr="002B3073">
        <w:t>" minOccurs="0"</w:t>
      </w:r>
      <w:r w:rsidRPr="0073469F">
        <w:t>/&gt;</w:t>
      </w:r>
    </w:p>
    <w:p w14:paraId="7F7A7B25" w14:textId="77777777" w:rsidR="003B54F1" w:rsidRDefault="003B54F1" w:rsidP="003B54F1">
      <w:pPr>
        <w:pStyle w:val="PL"/>
      </w:pPr>
      <w:r>
        <w:t xml:space="preserve">      &lt;</w:t>
      </w:r>
      <w:r w:rsidRPr="002B3073">
        <w:t>xs:element name="</w:t>
      </w:r>
      <w:r>
        <w:t>associated-group-id</w:t>
      </w:r>
      <w:r w:rsidRPr="002B3073">
        <w:t>" type="xs:</w:t>
      </w:r>
      <w:r>
        <w:t>string</w:t>
      </w:r>
      <w:r w:rsidRPr="002B3073">
        <w:t>" minOccurs="0"</w:t>
      </w:r>
      <w:r w:rsidRPr="0073469F">
        <w:t>/&gt;</w:t>
      </w:r>
    </w:p>
    <w:p w14:paraId="18D33E9E" w14:textId="77777777" w:rsidR="003B54F1" w:rsidRDefault="003B54F1" w:rsidP="003B54F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B15F6C1" w14:textId="77777777" w:rsidR="003B54F1" w:rsidRDefault="003B54F1" w:rsidP="003B54F1">
      <w:pPr>
        <w:pStyle w:val="PL"/>
      </w:pPr>
      <w:r>
        <w:t xml:space="preserve">      &lt;</w:t>
      </w:r>
      <w:r w:rsidRPr="002B3073">
        <w:t>xs:element name="</w:t>
      </w:r>
      <w:r>
        <w:t>MKFC-GKTPs" type="mgktp:singleType</w:t>
      </w:r>
      <w:r>
        <w:rPr>
          <w:noProof w:val="0"/>
        </w:rPr>
        <w:t>GKTP</w:t>
      </w:r>
      <w:r>
        <w:rPr>
          <w:noProof w:val="0"/>
          <w:lang w:val="en-US"/>
        </w:rPr>
        <w:t>s</w:t>
      </w:r>
      <w:r>
        <w:rPr>
          <w:noProof w:val="0"/>
        </w:rPr>
        <w:t>Type"</w:t>
      </w:r>
      <w:r>
        <w:t xml:space="preserve"> minOccurs="0"</w:t>
      </w:r>
      <w:r w:rsidRPr="00E31CAA">
        <w:t>/&gt;</w:t>
      </w:r>
    </w:p>
    <w:p w14:paraId="14A855A2" w14:textId="77777777" w:rsidR="003B54F1" w:rsidRDefault="003B54F1" w:rsidP="003B54F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18E9E3B9" w14:textId="77777777" w:rsidR="003B54F1" w:rsidRPr="0073469F" w:rsidRDefault="003B54F1" w:rsidP="003B54F1">
      <w:pPr>
        <w:pStyle w:val="PL"/>
      </w:pPr>
      <w:r>
        <w:t xml:space="preserve">      &lt;xs:element name="alert-ind-rcvd</w:t>
      </w:r>
      <w:r w:rsidRPr="0073469F">
        <w:t>" type="</w:t>
      </w:r>
      <w:r w:rsidRPr="00CA3F2A">
        <w:t>mcpttinfo:</w:t>
      </w:r>
      <w:r>
        <w:t>content</w:t>
      </w:r>
      <w:r w:rsidRPr="00CA3F2A">
        <w:t>Type</w:t>
      </w:r>
      <w:r w:rsidRPr="0073469F">
        <w:t>" minOccurs="0"/&gt;</w:t>
      </w:r>
    </w:p>
    <w:p w14:paraId="5FD1E8B4" w14:textId="77777777" w:rsidR="003B54F1" w:rsidRDefault="003B54F1" w:rsidP="003B54F1">
      <w:pPr>
        <w:pStyle w:val="PL"/>
      </w:pPr>
      <w:r w:rsidRPr="0073469F">
        <w:t xml:space="preserve">      &lt;xs:any namespace="##other" processContents="lax" minOccurs="0" maxOccurs="unbounded"/&gt;</w:t>
      </w:r>
    </w:p>
    <w:p w14:paraId="12D91996" w14:textId="77777777" w:rsidR="003B54F1" w:rsidRPr="00587E76" w:rsidRDefault="003B54F1" w:rsidP="003B54F1">
      <w:pPr>
        <w:pStyle w:val="PL"/>
      </w:pPr>
      <w:r w:rsidRPr="0098763C">
        <w:t xml:space="preserve">      &lt;xs:element name="anyExt" type="</w:t>
      </w:r>
      <w:r>
        <w:t>mcpttinfo:</w:t>
      </w:r>
      <w:r w:rsidRPr="0098763C">
        <w:t>anyExtType" minOccurs="0"/&gt;</w:t>
      </w:r>
    </w:p>
    <w:p w14:paraId="2DB73AF4" w14:textId="77777777" w:rsidR="003B54F1" w:rsidRPr="0073469F" w:rsidRDefault="003B54F1" w:rsidP="003B54F1">
      <w:pPr>
        <w:pStyle w:val="PL"/>
      </w:pPr>
      <w:r w:rsidRPr="0073469F">
        <w:t xml:space="preserve">    &lt;/xs:sequence&gt;</w:t>
      </w:r>
    </w:p>
    <w:p w14:paraId="695D639A" w14:textId="77777777" w:rsidR="003B54F1" w:rsidRPr="0073469F" w:rsidRDefault="003B54F1" w:rsidP="003B54F1">
      <w:pPr>
        <w:pStyle w:val="PL"/>
      </w:pPr>
      <w:r w:rsidRPr="0073469F">
        <w:t xml:space="preserve">    &lt;xs:anyAttribute namespace="##any" processContents="lax"/&gt;</w:t>
      </w:r>
    </w:p>
    <w:p w14:paraId="3EC2F74B" w14:textId="77777777" w:rsidR="003B54F1" w:rsidRDefault="003B54F1" w:rsidP="003B54F1">
      <w:pPr>
        <w:pStyle w:val="PL"/>
      </w:pPr>
      <w:r w:rsidRPr="0073469F">
        <w:t xml:space="preserve">  &lt;/xs:complexType&gt;</w:t>
      </w:r>
    </w:p>
    <w:p w14:paraId="5895C4BF" w14:textId="77777777" w:rsidR="003B54F1" w:rsidRDefault="003B54F1" w:rsidP="003B54F1">
      <w:pPr>
        <w:pStyle w:val="PL"/>
      </w:pPr>
    </w:p>
    <w:p w14:paraId="04A9BEB0" w14:textId="77777777" w:rsidR="003B54F1" w:rsidRDefault="003B54F1" w:rsidP="003B54F1">
      <w:pPr>
        <w:pStyle w:val="PL"/>
      </w:pPr>
      <w:r>
        <w:t xml:space="preserve">  &lt;xs:simpleType name="protectionType"&gt;</w:t>
      </w:r>
    </w:p>
    <w:p w14:paraId="7F051D9B" w14:textId="77777777" w:rsidR="003B54F1" w:rsidRDefault="003B54F1" w:rsidP="003B54F1">
      <w:pPr>
        <w:pStyle w:val="PL"/>
      </w:pPr>
      <w:r>
        <w:t xml:space="preserve">    &lt;xs:restriction base="xs:string"&gt;</w:t>
      </w:r>
    </w:p>
    <w:p w14:paraId="024DC1F1" w14:textId="77777777" w:rsidR="003B54F1" w:rsidRDefault="003B54F1" w:rsidP="003B54F1">
      <w:pPr>
        <w:pStyle w:val="PL"/>
      </w:pPr>
      <w:r>
        <w:t xml:space="preserve">       &lt;xs:enumeration value="Normal"/&gt;</w:t>
      </w:r>
    </w:p>
    <w:p w14:paraId="7C15ED20" w14:textId="77777777" w:rsidR="003B54F1" w:rsidRDefault="003B54F1" w:rsidP="003B54F1">
      <w:pPr>
        <w:pStyle w:val="PL"/>
      </w:pPr>
      <w:r>
        <w:t xml:space="preserve">       &lt;xs:enumeration value="Encrypted"/&gt;</w:t>
      </w:r>
    </w:p>
    <w:p w14:paraId="7036D5C4" w14:textId="77777777" w:rsidR="003B54F1" w:rsidRDefault="003B54F1" w:rsidP="003B54F1">
      <w:pPr>
        <w:pStyle w:val="PL"/>
      </w:pPr>
      <w:r>
        <w:t xml:space="preserve">    &lt;/xs:restriction&gt;</w:t>
      </w:r>
    </w:p>
    <w:p w14:paraId="02B3BBC4" w14:textId="77777777" w:rsidR="003B54F1" w:rsidRDefault="003B54F1" w:rsidP="003B54F1">
      <w:pPr>
        <w:pStyle w:val="PL"/>
      </w:pPr>
      <w:r>
        <w:t xml:space="preserve">  &lt;/xs:simpleType&gt;</w:t>
      </w:r>
    </w:p>
    <w:p w14:paraId="4436EF8C" w14:textId="77777777" w:rsidR="003B54F1" w:rsidRDefault="003B54F1" w:rsidP="003B54F1">
      <w:pPr>
        <w:pStyle w:val="PL"/>
      </w:pPr>
    </w:p>
    <w:p w14:paraId="0A90A130" w14:textId="77777777" w:rsidR="003B54F1" w:rsidRDefault="003B54F1" w:rsidP="003B54F1">
      <w:pPr>
        <w:pStyle w:val="PL"/>
      </w:pPr>
      <w:r>
        <w:t xml:space="preserve">  &lt;xs:complexType name="contentType"&gt;</w:t>
      </w:r>
    </w:p>
    <w:p w14:paraId="698451F4" w14:textId="77777777" w:rsidR="003B54F1" w:rsidRDefault="003B54F1" w:rsidP="003B54F1">
      <w:pPr>
        <w:pStyle w:val="PL"/>
      </w:pPr>
      <w:r>
        <w:t xml:space="preserve">    &lt;xs:choice&gt;</w:t>
      </w:r>
    </w:p>
    <w:p w14:paraId="1448DB3B" w14:textId="77777777" w:rsidR="003B54F1" w:rsidRDefault="003B54F1" w:rsidP="003B54F1">
      <w:pPr>
        <w:pStyle w:val="PL"/>
      </w:pPr>
      <w:r>
        <w:t xml:space="preserve">      &lt;xs:element name="mcpttURI" type="xs:anyURI"/&gt;</w:t>
      </w:r>
    </w:p>
    <w:p w14:paraId="4A0F14E4" w14:textId="77777777" w:rsidR="003B54F1" w:rsidRDefault="003B54F1" w:rsidP="003B54F1">
      <w:pPr>
        <w:pStyle w:val="PL"/>
      </w:pPr>
      <w:r>
        <w:t xml:space="preserve">      &lt;xs:element name="mcpttString" type="xs:string"/&gt;</w:t>
      </w:r>
    </w:p>
    <w:p w14:paraId="3FA139FB" w14:textId="77777777" w:rsidR="003B54F1" w:rsidRDefault="003B54F1" w:rsidP="003B54F1">
      <w:pPr>
        <w:pStyle w:val="PL"/>
      </w:pPr>
      <w:r>
        <w:t xml:space="preserve">      &lt;xs:element name="mcpttBoolean" type="xs:boolean"/&gt;</w:t>
      </w:r>
    </w:p>
    <w:p w14:paraId="273A3325" w14:textId="77777777" w:rsidR="003B54F1" w:rsidRDefault="003B54F1" w:rsidP="003B54F1">
      <w:pPr>
        <w:pStyle w:val="PL"/>
      </w:pPr>
      <w:r>
        <w:t xml:space="preserve">      &lt;xs:any namespace="##other" processContents="lax"/&gt;</w:t>
      </w:r>
    </w:p>
    <w:p w14:paraId="7EC8C790" w14:textId="77777777" w:rsidR="003B54F1" w:rsidRDefault="003B54F1" w:rsidP="003B54F1">
      <w:pPr>
        <w:pStyle w:val="PL"/>
      </w:pPr>
      <w:r>
        <w:t xml:space="preserve">      &lt;xs:element name="anyExt" type="mcpttinfo:anyExtType" minOccurs="0"/&gt;</w:t>
      </w:r>
    </w:p>
    <w:p w14:paraId="779CD732" w14:textId="77777777" w:rsidR="003B54F1" w:rsidRDefault="003B54F1" w:rsidP="003B54F1">
      <w:pPr>
        <w:pStyle w:val="PL"/>
      </w:pPr>
      <w:r>
        <w:t xml:space="preserve">    &lt;/xs:choice&gt;</w:t>
      </w:r>
    </w:p>
    <w:p w14:paraId="56F88AFB" w14:textId="77777777" w:rsidR="003B54F1" w:rsidRDefault="003B54F1" w:rsidP="003B54F1">
      <w:pPr>
        <w:pStyle w:val="PL"/>
      </w:pPr>
      <w:r>
        <w:t xml:space="preserve">    &lt;xs:attribute name="type" type="</w:t>
      </w:r>
      <w:r>
        <w:rPr>
          <w:lang w:val="en-US"/>
        </w:rPr>
        <w:t>mcpttinfo:</w:t>
      </w:r>
      <w:r>
        <w:t>protectionType"/&gt;</w:t>
      </w:r>
    </w:p>
    <w:p w14:paraId="17F895BB" w14:textId="77777777" w:rsidR="003B54F1" w:rsidRDefault="003B54F1" w:rsidP="003B54F1">
      <w:pPr>
        <w:pStyle w:val="PL"/>
      </w:pPr>
      <w:r>
        <w:t xml:space="preserve">    &lt;xs:anyAttribute namespace="##any" processContents="lax"/&gt;</w:t>
      </w:r>
    </w:p>
    <w:p w14:paraId="3694D28B" w14:textId="77777777" w:rsidR="003B54F1" w:rsidRPr="0073469F" w:rsidRDefault="003B54F1" w:rsidP="003B54F1">
      <w:pPr>
        <w:pStyle w:val="PL"/>
      </w:pPr>
      <w:r>
        <w:t xml:space="preserve">  &lt;/xs:complexType&gt;</w:t>
      </w:r>
    </w:p>
    <w:p w14:paraId="065DED66" w14:textId="77777777" w:rsidR="003B54F1" w:rsidRPr="0073469F" w:rsidRDefault="003B54F1" w:rsidP="003B54F1">
      <w:pPr>
        <w:pStyle w:val="PL"/>
      </w:pPr>
    </w:p>
    <w:p w14:paraId="5C691FCB" w14:textId="77777777" w:rsidR="003B54F1" w:rsidRPr="0073469F" w:rsidRDefault="003B54F1" w:rsidP="003B54F1">
      <w:pPr>
        <w:pStyle w:val="PL"/>
      </w:pPr>
      <w:r w:rsidRPr="0073469F">
        <w:t xml:space="preserve">  &lt;xs:complexType name="anyExtType"&gt;</w:t>
      </w:r>
    </w:p>
    <w:p w14:paraId="47F5A25C" w14:textId="77777777" w:rsidR="003B54F1" w:rsidRPr="0073469F" w:rsidRDefault="003B54F1" w:rsidP="003B54F1">
      <w:pPr>
        <w:pStyle w:val="PL"/>
      </w:pPr>
      <w:r w:rsidRPr="0073469F">
        <w:t xml:space="preserve">    &lt;xs:sequence&gt;</w:t>
      </w:r>
    </w:p>
    <w:p w14:paraId="356287AD" w14:textId="77777777" w:rsidR="003B54F1" w:rsidRPr="0073469F" w:rsidRDefault="003B54F1" w:rsidP="003B54F1">
      <w:pPr>
        <w:pStyle w:val="PL"/>
      </w:pPr>
      <w:r w:rsidRPr="0073469F">
        <w:lastRenderedPageBreak/>
        <w:t xml:space="preserve">      &lt;xs:any namespace="##any" processContents="lax" minOccurs="0" maxOccurs="unbounded"/&gt;</w:t>
      </w:r>
    </w:p>
    <w:p w14:paraId="1FFBD30A" w14:textId="77777777" w:rsidR="003B54F1" w:rsidRPr="0073469F" w:rsidRDefault="003B54F1" w:rsidP="003B54F1">
      <w:pPr>
        <w:pStyle w:val="PL"/>
      </w:pPr>
      <w:r w:rsidRPr="0073469F">
        <w:t xml:space="preserve">    &lt;/xs:sequence&gt;</w:t>
      </w:r>
    </w:p>
    <w:p w14:paraId="1ADBDC49" w14:textId="77777777" w:rsidR="003B54F1" w:rsidRPr="0073469F" w:rsidRDefault="003B54F1" w:rsidP="003B54F1">
      <w:pPr>
        <w:pStyle w:val="PL"/>
      </w:pPr>
      <w:r w:rsidRPr="0073469F">
        <w:t xml:space="preserve">  &lt;/xs:complexType&gt;</w:t>
      </w:r>
    </w:p>
    <w:p w14:paraId="7F9E9217" w14:textId="77777777" w:rsidR="003B54F1" w:rsidRPr="0073469F" w:rsidRDefault="003B54F1" w:rsidP="003B54F1">
      <w:pPr>
        <w:pStyle w:val="PL"/>
      </w:pPr>
    </w:p>
    <w:p w14:paraId="015777B1" w14:textId="77777777" w:rsidR="003B54F1" w:rsidRDefault="003B54F1" w:rsidP="003B54F1">
      <w:pPr>
        <w:pStyle w:val="PL"/>
      </w:pPr>
      <w:r>
        <w:t xml:space="preserve">  &lt;!-- anyEXT elements – begin --&gt;</w:t>
      </w:r>
    </w:p>
    <w:p w14:paraId="1397742E" w14:textId="77777777" w:rsidR="003B54F1" w:rsidRDefault="003B54F1" w:rsidP="003B54F1">
      <w:pPr>
        <w:pStyle w:val="PL"/>
      </w:pPr>
    </w:p>
    <w:p w14:paraId="3450C900" w14:textId="77777777" w:rsidR="003B54F1" w:rsidRDefault="003B54F1" w:rsidP="003B54F1">
      <w:pPr>
        <w:pStyle w:val="PL"/>
      </w:pPr>
      <w:r>
        <w:t xml:space="preserve">  &lt;xs:element name="ambient-listening-type" type="mcpttinfo:ambientListeningType"/&gt;</w:t>
      </w:r>
    </w:p>
    <w:p w14:paraId="1A3BE480" w14:textId="77777777" w:rsidR="003B54F1" w:rsidRDefault="003B54F1" w:rsidP="003B54F1">
      <w:pPr>
        <w:pStyle w:val="PL"/>
      </w:pPr>
      <w:r>
        <w:t xml:space="preserve">  &lt;xs:simpleType name="ambientListeningType"&gt;</w:t>
      </w:r>
    </w:p>
    <w:p w14:paraId="06B9B604" w14:textId="77777777" w:rsidR="003B54F1" w:rsidRDefault="003B54F1" w:rsidP="003B54F1">
      <w:pPr>
        <w:pStyle w:val="PL"/>
      </w:pPr>
      <w:r>
        <w:t xml:space="preserve">    &lt;xs:restriction base="xs:string"&gt;</w:t>
      </w:r>
    </w:p>
    <w:p w14:paraId="1D88796E" w14:textId="77777777" w:rsidR="003B54F1" w:rsidRDefault="003B54F1" w:rsidP="003B54F1">
      <w:pPr>
        <w:pStyle w:val="PL"/>
      </w:pPr>
      <w:r>
        <w:t xml:space="preserve">       &lt;xs:enumeration value="remote-init"/&gt;</w:t>
      </w:r>
    </w:p>
    <w:p w14:paraId="17A7351C" w14:textId="77777777" w:rsidR="003B54F1" w:rsidRDefault="003B54F1" w:rsidP="003B54F1">
      <w:pPr>
        <w:pStyle w:val="PL"/>
      </w:pPr>
      <w:r>
        <w:t xml:space="preserve">       &lt;xs:enumeration value="local-init"/&gt;</w:t>
      </w:r>
    </w:p>
    <w:p w14:paraId="04AD4197" w14:textId="77777777" w:rsidR="003B54F1" w:rsidRDefault="003B54F1" w:rsidP="003B54F1">
      <w:pPr>
        <w:pStyle w:val="PL"/>
      </w:pPr>
      <w:r>
        <w:t xml:space="preserve">    &lt;/xs:restriction&gt;</w:t>
      </w:r>
    </w:p>
    <w:p w14:paraId="05B9E17D" w14:textId="77777777" w:rsidR="003B54F1" w:rsidRDefault="003B54F1" w:rsidP="003B54F1">
      <w:pPr>
        <w:pStyle w:val="PL"/>
      </w:pPr>
      <w:r>
        <w:t xml:space="preserve">  &lt;/xs:simpleType&gt;</w:t>
      </w:r>
    </w:p>
    <w:p w14:paraId="470C26E7" w14:textId="77777777" w:rsidR="003B54F1" w:rsidRDefault="003B54F1" w:rsidP="003B54F1">
      <w:pPr>
        <w:pStyle w:val="PL"/>
      </w:pPr>
    </w:p>
    <w:p w14:paraId="383D4DBD" w14:textId="77777777" w:rsidR="003B54F1" w:rsidRDefault="003B54F1" w:rsidP="003B54F1">
      <w:pPr>
        <w:pStyle w:val="PL"/>
      </w:pPr>
      <w:r>
        <w:t xml:space="preserve">  &lt;xs:element name="release-reason" type="mcpttinfo:releaseReasonType"/&gt;</w:t>
      </w:r>
    </w:p>
    <w:p w14:paraId="22DC1757" w14:textId="77777777" w:rsidR="003B54F1" w:rsidRDefault="003B54F1" w:rsidP="003B54F1">
      <w:pPr>
        <w:pStyle w:val="PL"/>
      </w:pPr>
      <w:r>
        <w:t xml:space="preserve">  &lt;xs:simpleType name="releaseReasonType"&gt;</w:t>
      </w:r>
    </w:p>
    <w:p w14:paraId="7078299D" w14:textId="77777777" w:rsidR="003B54F1" w:rsidRDefault="003B54F1" w:rsidP="003B54F1">
      <w:pPr>
        <w:pStyle w:val="PL"/>
      </w:pPr>
      <w:r>
        <w:t xml:space="preserve">    &lt;xs:restriction base="xs:string"&gt;</w:t>
      </w:r>
    </w:p>
    <w:p w14:paraId="4CE1510A" w14:textId="77777777" w:rsidR="003B54F1" w:rsidRDefault="003B54F1" w:rsidP="003B54F1">
      <w:pPr>
        <w:pStyle w:val="PL"/>
      </w:pPr>
      <w:r>
        <w:t xml:space="preserve">       &lt;xs:enumeration value="private-call-expiry"/&gt;</w:t>
      </w:r>
    </w:p>
    <w:p w14:paraId="7AEEC0C6" w14:textId="77777777" w:rsidR="003B54F1" w:rsidRDefault="003B54F1" w:rsidP="003B54F1">
      <w:pPr>
        <w:pStyle w:val="PL"/>
      </w:pPr>
      <w:r>
        <w:t xml:space="preserve">       &lt;xs:enumeration value="administrator-action"/&gt;</w:t>
      </w:r>
    </w:p>
    <w:p w14:paraId="34666B75" w14:textId="77777777" w:rsidR="003B54F1" w:rsidRDefault="003B54F1" w:rsidP="003B54F1">
      <w:pPr>
        <w:pStyle w:val="PL"/>
      </w:pPr>
      <w:r>
        <w:t xml:space="preserve">       &lt;xs:enumeration value="not selected for call"/&gt;</w:t>
      </w:r>
    </w:p>
    <w:p w14:paraId="58354756" w14:textId="77777777" w:rsidR="003B54F1" w:rsidRDefault="003B54F1" w:rsidP="003B54F1">
      <w:pPr>
        <w:pStyle w:val="PL"/>
      </w:pPr>
      <w:r>
        <w:t xml:space="preserve">       &lt;xs:enumeration value="call-request-for-listened-to-client"/&gt;</w:t>
      </w:r>
    </w:p>
    <w:p w14:paraId="0EFE944C" w14:textId="77777777" w:rsidR="003B54F1" w:rsidRDefault="003B54F1" w:rsidP="003B54F1">
      <w:pPr>
        <w:pStyle w:val="PL"/>
      </w:pPr>
      <w:r>
        <w:t xml:space="preserve">       &lt;xs:enumeration value="call-request-initiated-by-listened-to-client"/&gt;</w:t>
      </w:r>
    </w:p>
    <w:p w14:paraId="578BEA38" w14:textId="77777777" w:rsidR="003B54F1" w:rsidRDefault="003B54F1" w:rsidP="003B54F1">
      <w:pPr>
        <w:pStyle w:val="PL"/>
      </w:pPr>
      <w:r>
        <w:t xml:space="preserve">       &lt;xs:enumeration value="authentication of the MIKEY-SAKE I_MESSAGE failed"/&gt;</w:t>
      </w:r>
    </w:p>
    <w:p w14:paraId="2DA5528B" w14:textId="77777777" w:rsidR="003B54F1" w:rsidRDefault="003B54F1" w:rsidP="003B54F1">
      <w:pPr>
        <w:pStyle w:val="PL"/>
      </w:pPr>
      <w:r>
        <w:t xml:space="preserve">    &lt;/xs:restriction&gt;</w:t>
      </w:r>
    </w:p>
    <w:p w14:paraId="3A5C5D10" w14:textId="77777777" w:rsidR="003B54F1" w:rsidRDefault="003B54F1" w:rsidP="003B54F1">
      <w:pPr>
        <w:pStyle w:val="PL"/>
      </w:pPr>
      <w:r>
        <w:t xml:space="preserve">  &lt;/xs:simpleType&gt;</w:t>
      </w:r>
    </w:p>
    <w:p w14:paraId="046AFBFE" w14:textId="77777777" w:rsidR="003B54F1" w:rsidRDefault="003B54F1" w:rsidP="003B54F1">
      <w:pPr>
        <w:pStyle w:val="PL"/>
      </w:pPr>
    </w:p>
    <w:p w14:paraId="1751F633" w14:textId="77777777" w:rsidR="003B54F1" w:rsidRDefault="003B54F1" w:rsidP="003B54F1">
      <w:pPr>
        <w:pStyle w:val="PL"/>
      </w:pPr>
      <w:r>
        <w:t xml:space="preserve">  &lt;xs:element name="request-type" type="mcpttinfo:requestTypeType"/&gt;</w:t>
      </w:r>
    </w:p>
    <w:p w14:paraId="3E5EBB79" w14:textId="77777777" w:rsidR="003B54F1" w:rsidRDefault="003B54F1" w:rsidP="003B54F1">
      <w:pPr>
        <w:pStyle w:val="PL"/>
      </w:pPr>
      <w:r>
        <w:t xml:space="preserve">  &lt;xs:simpleType name="requestTypeType"&gt;</w:t>
      </w:r>
    </w:p>
    <w:p w14:paraId="534AEC98" w14:textId="77777777" w:rsidR="003B54F1" w:rsidRDefault="003B54F1" w:rsidP="003B54F1">
      <w:pPr>
        <w:pStyle w:val="PL"/>
      </w:pPr>
      <w:r>
        <w:t xml:space="preserve">    &lt;xs:restriction base="xs:string"&gt;</w:t>
      </w:r>
    </w:p>
    <w:p w14:paraId="7C6362AD" w14:textId="77777777" w:rsidR="003B54F1" w:rsidRDefault="003B54F1" w:rsidP="003B54F1">
      <w:pPr>
        <w:pStyle w:val="PL"/>
      </w:pPr>
      <w:r>
        <w:t xml:space="preserve">       &lt;xs:enumeration value="private-call-call-back-request"/&gt;</w:t>
      </w:r>
    </w:p>
    <w:p w14:paraId="0BCD706D" w14:textId="77777777" w:rsidR="003B54F1" w:rsidRDefault="003B54F1" w:rsidP="003B54F1">
      <w:pPr>
        <w:pStyle w:val="PL"/>
      </w:pPr>
      <w:r>
        <w:t xml:space="preserve">       &lt;xs:enumeration value="private-call-call-back-cancel-request"/&gt;</w:t>
      </w:r>
    </w:p>
    <w:p w14:paraId="635EB686" w14:textId="77777777" w:rsidR="003B54F1" w:rsidRDefault="003B54F1" w:rsidP="003B54F1">
      <w:pPr>
        <w:pStyle w:val="PL"/>
      </w:pPr>
      <w:r>
        <w:t xml:space="preserve">       &lt;xs:enumeration value="group-selection-change-request"/&gt;</w:t>
      </w:r>
    </w:p>
    <w:p w14:paraId="438D23F9" w14:textId="77777777" w:rsidR="003B54F1" w:rsidRDefault="003B54F1" w:rsidP="003B54F1">
      <w:pPr>
        <w:pStyle w:val="PL"/>
      </w:pPr>
      <w:r>
        <w:t xml:space="preserve">       &lt;xs:enumeration value="remotely-initiated-group-call-request"/&gt;</w:t>
      </w:r>
    </w:p>
    <w:p w14:paraId="18A9D383" w14:textId="77777777" w:rsidR="003B54F1" w:rsidRDefault="003B54F1" w:rsidP="003B54F1">
      <w:pPr>
        <w:pStyle w:val="PL"/>
      </w:pPr>
      <w:r>
        <w:t xml:space="preserve">       &lt;xs:enumeration value="remotely-initiated-private-call-request"/&gt;</w:t>
      </w:r>
    </w:p>
    <w:p w14:paraId="46240A14" w14:textId="77777777" w:rsidR="003B54F1" w:rsidRDefault="003B54F1" w:rsidP="003B54F1">
      <w:pPr>
        <w:pStyle w:val="PL"/>
      </w:pPr>
      <w:r>
        <w:t xml:space="preserve">       &lt;xs:enumeration value="transfer-private-call-request"/&gt;</w:t>
      </w:r>
    </w:p>
    <w:p w14:paraId="6FA371A9" w14:textId="77777777" w:rsidR="003B54F1" w:rsidRDefault="003B54F1" w:rsidP="003B54F1">
      <w:pPr>
        <w:pStyle w:val="PL"/>
      </w:pPr>
      <w:r>
        <w:t xml:space="preserve">       &lt;xs:enumeration value="functional-alias-status-determination"/&gt;</w:t>
      </w:r>
    </w:p>
    <w:p w14:paraId="6C4C5CC6" w14:textId="77777777" w:rsidR="003B54F1" w:rsidRDefault="003B54F1" w:rsidP="003B54F1">
      <w:pPr>
        <w:pStyle w:val="PL"/>
      </w:pPr>
      <w:r>
        <w:t xml:space="preserve">       &lt;xs:enumeration value="forward-private-call-request"/&gt;</w:t>
      </w:r>
    </w:p>
    <w:p w14:paraId="489005D9" w14:textId="77777777" w:rsidR="003B54F1" w:rsidRDefault="003B54F1" w:rsidP="003B54F1">
      <w:pPr>
        <w:pStyle w:val="PL"/>
      </w:pPr>
      <w:r>
        <w:t xml:space="preserve">       &lt;xs:enumeration value="forward-private-call-settings-request"/&gt;</w:t>
      </w:r>
    </w:p>
    <w:p w14:paraId="583D41A7" w14:textId="77777777" w:rsidR="003B54F1" w:rsidRDefault="003B54F1" w:rsidP="003B54F1">
      <w:pPr>
        <w:pStyle w:val="PL"/>
      </w:pPr>
      <w:r>
        <w:t xml:space="preserve">       &lt;xs:enumeration value="forward-private-call-settings-response"/&gt;</w:t>
      </w:r>
    </w:p>
    <w:p w14:paraId="410C8C1E" w14:textId="77777777" w:rsidR="003B54F1" w:rsidRDefault="003B54F1" w:rsidP="003B54F1">
      <w:pPr>
        <w:pStyle w:val="PL"/>
      </w:pPr>
      <w:r w:rsidRPr="00335638">
        <w:t xml:space="preserve">       &lt;xs:enumeration value="fa-group-binding-req"/&gt;</w:t>
      </w:r>
    </w:p>
    <w:p w14:paraId="19683CAF" w14:textId="77777777" w:rsidR="003B54F1" w:rsidRDefault="003B54F1" w:rsidP="003B54F1">
      <w:pPr>
        <w:pStyle w:val="PL"/>
      </w:pPr>
      <w:r>
        <w:t xml:space="preserve">    &lt;/xs:restriction&gt;</w:t>
      </w:r>
    </w:p>
    <w:p w14:paraId="4EECBA9F" w14:textId="77777777" w:rsidR="003B54F1" w:rsidRDefault="003B54F1" w:rsidP="003B54F1">
      <w:pPr>
        <w:pStyle w:val="PL"/>
      </w:pPr>
      <w:r>
        <w:t xml:space="preserve">  &lt;/xs:simpleType&gt;</w:t>
      </w:r>
    </w:p>
    <w:p w14:paraId="6AC056AD" w14:textId="77777777" w:rsidR="003B54F1" w:rsidRDefault="003B54F1" w:rsidP="003B54F1">
      <w:pPr>
        <w:pStyle w:val="PL"/>
      </w:pPr>
    </w:p>
    <w:p w14:paraId="6FCA20C8" w14:textId="77777777" w:rsidR="003B54F1" w:rsidRDefault="003B54F1" w:rsidP="003B54F1">
      <w:pPr>
        <w:pStyle w:val="PL"/>
      </w:pPr>
      <w:r>
        <w:t xml:space="preserve">  &lt;xs:element name="response-type" type="mcpttinfo:responseTypeType"/&gt;</w:t>
      </w:r>
    </w:p>
    <w:p w14:paraId="3858951D" w14:textId="77777777" w:rsidR="003B54F1" w:rsidRDefault="003B54F1" w:rsidP="003B54F1">
      <w:pPr>
        <w:pStyle w:val="PL"/>
      </w:pPr>
      <w:r>
        <w:t xml:space="preserve">  &lt;xs:simpleType name="responseTypeType"&gt;</w:t>
      </w:r>
    </w:p>
    <w:p w14:paraId="395D4823" w14:textId="77777777" w:rsidR="003B54F1" w:rsidRDefault="003B54F1" w:rsidP="003B54F1">
      <w:pPr>
        <w:pStyle w:val="PL"/>
      </w:pPr>
      <w:r>
        <w:t xml:space="preserve">    &lt;xs:restriction base="xs:string"&gt;</w:t>
      </w:r>
    </w:p>
    <w:p w14:paraId="4AA52EF2" w14:textId="77777777" w:rsidR="003B54F1" w:rsidRDefault="003B54F1" w:rsidP="003B54F1">
      <w:pPr>
        <w:pStyle w:val="PL"/>
      </w:pPr>
      <w:r>
        <w:t xml:space="preserve">       &lt;xs:enumeration value="private-call-call-back-response"/&gt;</w:t>
      </w:r>
    </w:p>
    <w:p w14:paraId="3E06D7A6" w14:textId="77777777" w:rsidR="003B54F1" w:rsidRDefault="003B54F1" w:rsidP="003B54F1">
      <w:pPr>
        <w:pStyle w:val="PL"/>
      </w:pPr>
      <w:r>
        <w:t xml:space="preserve">       &lt;xs:enumeration value="private-call-call-back-cancel-response"/&gt;</w:t>
      </w:r>
    </w:p>
    <w:p w14:paraId="278BDE10" w14:textId="77777777" w:rsidR="003B54F1" w:rsidRDefault="003B54F1" w:rsidP="003B54F1">
      <w:pPr>
        <w:pStyle w:val="PL"/>
      </w:pPr>
      <w:r>
        <w:t xml:space="preserve">       &lt;xs:enumeration value="group-selection-change-response"/&gt;</w:t>
      </w:r>
    </w:p>
    <w:p w14:paraId="3BD2CEB9" w14:textId="77777777" w:rsidR="003B54F1" w:rsidRDefault="003B54F1" w:rsidP="003B54F1">
      <w:pPr>
        <w:pStyle w:val="PL"/>
      </w:pPr>
      <w:r>
        <w:t xml:space="preserve">       &lt;xs:enumeration value="remotely-initiated-group-call-response"/&gt;</w:t>
      </w:r>
    </w:p>
    <w:p w14:paraId="215170EA" w14:textId="77777777" w:rsidR="003B54F1" w:rsidRDefault="003B54F1" w:rsidP="003B54F1">
      <w:pPr>
        <w:pStyle w:val="PL"/>
      </w:pPr>
      <w:r>
        <w:t xml:space="preserve">       &lt;xs:enumeration value="remotely-initiated-private-call-response"/&gt;</w:t>
      </w:r>
    </w:p>
    <w:p w14:paraId="4C659574" w14:textId="77777777" w:rsidR="003B54F1" w:rsidRDefault="003B54F1" w:rsidP="003B54F1">
      <w:pPr>
        <w:pStyle w:val="PL"/>
      </w:pPr>
      <w:r>
        <w:t xml:space="preserve">       &lt;xs:enumeration value="transfer-private-call-response"/&gt;</w:t>
      </w:r>
    </w:p>
    <w:p w14:paraId="702351D0" w14:textId="77777777" w:rsidR="003B54F1" w:rsidRDefault="003B54F1" w:rsidP="003B54F1">
      <w:pPr>
        <w:pStyle w:val="PL"/>
      </w:pPr>
      <w:r>
        <w:t xml:space="preserve">       &lt;xs:enumeration value="forward-private-call-response"/&gt;</w:t>
      </w:r>
    </w:p>
    <w:p w14:paraId="16068E21" w14:textId="77777777" w:rsidR="003B54F1" w:rsidRDefault="003B54F1" w:rsidP="003B54F1">
      <w:pPr>
        <w:pStyle w:val="PL"/>
      </w:pPr>
      <w:r>
        <w:t xml:space="preserve">    &lt;/xs:restriction&gt;</w:t>
      </w:r>
    </w:p>
    <w:p w14:paraId="14873B51" w14:textId="77777777" w:rsidR="003B54F1" w:rsidRDefault="003B54F1" w:rsidP="003B54F1">
      <w:pPr>
        <w:pStyle w:val="PL"/>
      </w:pPr>
      <w:r>
        <w:t xml:space="preserve">  &lt;/xs:simpleType&gt;</w:t>
      </w:r>
    </w:p>
    <w:p w14:paraId="22FB562A" w14:textId="77777777" w:rsidR="003B54F1" w:rsidRDefault="003B54F1" w:rsidP="003B54F1">
      <w:pPr>
        <w:pStyle w:val="PL"/>
      </w:pPr>
    </w:p>
    <w:p w14:paraId="1F254487" w14:textId="77777777" w:rsidR="003B54F1" w:rsidRDefault="003B54F1" w:rsidP="003B54F1">
      <w:pPr>
        <w:pStyle w:val="PL"/>
      </w:pPr>
      <w:r>
        <w:t xml:space="preserve">  &lt;xs:element name="urgency-ind"&gt;</w:t>
      </w:r>
    </w:p>
    <w:p w14:paraId="73C2BC84" w14:textId="77777777" w:rsidR="003B54F1" w:rsidRDefault="003B54F1" w:rsidP="003B54F1">
      <w:pPr>
        <w:pStyle w:val="PL"/>
      </w:pPr>
      <w:r>
        <w:t xml:space="preserve">    &lt;xs:simpleType&gt;</w:t>
      </w:r>
    </w:p>
    <w:p w14:paraId="10C70D1E" w14:textId="77777777" w:rsidR="003B54F1" w:rsidRDefault="003B54F1" w:rsidP="003B54F1">
      <w:pPr>
        <w:pStyle w:val="PL"/>
      </w:pPr>
      <w:r>
        <w:t xml:space="preserve">      &lt;xs:restriction base="xs:string"&gt;</w:t>
      </w:r>
    </w:p>
    <w:p w14:paraId="3F4EE06F" w14:textId="77777777" w:rsidR="003B54F1" w:rsidRDefault="003B54F1" w:rsidP="003B54F1">
      <w:pPr>
        <w:pStyle w:val="PL"/>
      </w:pPr>
      <w:r>
        <w:t xml:space="preserve">         &lt;xs:enumeration value="low"/&gt;</w:t>
      </w:r>
    </w:p>
    <w:p w14:paraId="5004E66E" w14:textId="77777777" w:rsidR="003B54F1" w:rsidRDefault="003B54F1" w:rsidP="003B54F1">
      <w:pPr>
        <w:pStyle w:val="PL"/>
      </w:pPr>
      <w:r>
        <w:t xml:space="preserve">         &lt;xs:enumeration value="normal"/&gt;</w:t>
      </w:r>
    </w:p>
    <w:p w14:paraId="6708D736" w14:textId="77777777" w:rsidR="003B54F1" w:rsidRDefault="003B54F1" w:rsidP="003B54F1">
      <w:pPr>
        <w:pStyle w:val="PL"/>
      </w:pPr>
      <w:r>
        <w:t xml:space="preserve">         &lt;xs:enumeration value="high"/&gt;</w:t>
      </w:r>
    </w:p>
    <w:p w14:paraId="593516DF" w14:textId="77777777" w:rsidR="003B54F1" w:rsidRDefault="003B54F1" w:rsidP="003B54F1">
      <w:pPr>
        <w:pStyle w:val="PL"/>
      </w:pPr>
      <w:r>
        <w:t xml:space="preserve">      &lt;/xs:restriction&gt;</w:t>
      </w:r>
    </w:p>
    <w:p w14:paraId="64BB4433" w14:textId="77777777" w:rsidR="003B54F1" w:rsidRDefault="003B54F1" w:rsidP="003B54F1">
      <w:pPr>
        <w:pStyle w:val="PL"/>
      </w:pPr>
      <w:r>
        <w:t xml:space="preserve">    &lt;/xs:simpleType&gt;</w:t>
      </w:r>
    </w:p>
    <w:p w14:paraId="7F343489" w14:textId="77777777" w:rsidR="003B54F1" w:rsidRDefault="003B54F1" w:rsidP="003B54F1">
      <w:pPr>
        <w:pStyle w:val="PL"/>
      </w:pPr>
      <w:r>
        <w:t xml:space="preserve">  &lt;/xs:element&gt;</w:t>
      </w:r>
    </w:p>
    <w:p w14:paraId="10D06E13" w14:textId="77777777" w:rsidR="003B54F1" w:rsidRDefault="003B54F1" w:rsidP="003B54F1">
      <w:pPr>
        <w:pStyle w:val="PL"/>
      </w:pPr>
    </w:p>
    <w:p w14:paraId="271B7D96" w14:textId="77777777" w:rsidR="003B54F1" w:rsidRDefault="003B54F1" w:rsidP="003B54F1">
      <w:pPr>
        <w:pStyle w:val="PL"/>
      </w:pPr>
      <w:r>
        <w:t xml:space="preserve">  &lt;xs:element name="time-of-request" type="xs:dateTime"/&gt;</w:t>
      </w:r>
    </w:p>
    <w:p w14:paraId="64AD9D2F" w14:textId="77777777" w:rsidR="003B54F1" w:rsidRDefault="003B54F1" w:rsidP="003B54F1">
      <w:pPr>
        <w:pStyle w:val="PL"/>
      </w:pPr>
    </w:p>
    <w:p w14:paraId="73740F07" w14:textId="77777777" w:rsidR="003B54F1" w:rsidRDefault="003B54F1" w:rsidP="003B54F1">
      <w:pPr>
        <w:pStyle w:val="PL"/>
      </w:pPr>
      <w:r>
        <w:t xml:space="preserve">  &lt;xs:element name="selected-group-change-outcome" type="mcpttinfo:selectedGroupChangeOutcomeType"/&gt;</w:t>
      </w:r>
    </w:p>
    <w:p w14:paraId="46718284" w14:textId="77777777" w:rsidR="003B54F1" w:rsidRDefault="003B54F1" w:rsidP="003B54F1">
      <w:pPr>
        <w:pStyle w:val="PL"/>
      </w:pPr>
      <w:r>
        <w:t xml:space="preserve">  &lt;xs:simpleType name="selectedGroupChangeOutcomeType"&gt;</w:t>
      </w:r>
    </w:p>
    <w:p w14:paraId="0BA8EF47" w14:textId="77777777" w:rsidR="003B54F1" w:rsidRDefault="003B54F1" w:rsidP="003B54F1">
      <w:pPr>
        <w:pStyle w:val="PL"/>
      </w:pPr>
      <w:r>
        <w:t xml:space="preserve">    &lt;xs:restriction base="xs:string"&gt;</w:t>
      </w:r>
    </w:p>
    <w:p w14:paraId="6AF02ACA" w14:textId="77777777" w:rsidR="003B54F1" w:rsidRDefault="003B54F1" w:rsidP="003B54F1">
      <w:pPr>
        <w:pStyle w:val="PL"/>
      </w:pPr>
      <w:r>
        <w:t xml:space="preserve">       &lt;xs:enumeration value="success"/&gt;</w:t>
      </w:r>
    </w:p>
    <w:p w14:paraId="1AA689D6" w14:textId="77777777" w:rsidR="003B54F1" w:rsidRDefault="003B54F1" w:rsidP="003B54F1">
      <w:pPr>
        <w:pStyle w:val="PL"/>
      </w:pPr>
      <w:r>
        <w:t xml:space="preserve">       &lt;xs:enumeration value="fail"/&gt;</w:t>
      </w:r>
    </w:p>
    <w:p w14:paraId="0202935D" w14:textId="77777777" w:rsidR="003B54F1" w:rsidRDefault="003B54F1" w:rsidP="003B54F1">
      <w:pPr>
        <w:pStyle w:val="PL"/>
      </w:pPr>
      <w:r>
        <w:t xml:space="preserve">    &lt;/xs:restriction&gt;</w:t>
      </w:r>
    </w:p>
    <w:p w14:paraId="37DC083D" w14:textId="77777777" w:rsidR="003B54F1" w:rsidRDefault="003B54F1" w:rsidP="003B54F1">
      <w:pPr>
        <w:pStyle w:val="PL"/>
      </w:pPr>
      <w:r>
        <w:t xml:space="preserve">  &lt;/xs:simpleType&gt;</w:t>
      </w:r>
    </w:p>
    <w:p w14:paraId="0F34E182" w14:textId="77777777" w:rsidR="003B54F1" w:rsidRDefault="003B54F1" w:rsidP="003B54F1">
      <w:pPr>
        <w:pStyle w:val="PL"/>
      </w:pPr>
    </w:p>
    <w:p w14:paraId="7ABBFE6E" w14:textId="77777777" w:rsidR="003B54F1" w:rsidRDefault="003B54F1" w:rsidP="003B54F1">
      <w:pPr>
        <w:pStyle w:val="PL"/>
      </w:pPr>
      <w:r>
        <w:t xml:space="preserve">  &lt;xs:element name="affiliation-required" type="xs:boolean"/&gt;</w:t>
      </w:r>
    </w:p>
    <w:p w14:paraId="191CC9BC" w14:textId="77777777" w:rsidR="003B54F1" w:rsidRDefault="003B54F1" w:rsidP="003B54F1">
      <w:pPr>
        <w:pStyle w:val="PL"/>
      </w:pPr>
    </w:p>
    <w:p w14:paraId="0073E9DF" w14:textId="77777777" w:rsidR="003B54F1" w:rsidRDefault="003B54F1" w:rsidP="003B54F1">
      <w:pPr>
        <w:pStyle w:val="PL"/>
      </w:pPr>
      <w:r>
        <w:lastRenderedPageBreak/>
        <w:t xml:space="preserve">  &lt;xs:element name="remotely-initiated-call-outcome" type="mcpttinfo:remotelyInitiatedCallOutcomeType"/&gt;</w:t>
      </w:r>
    </w:p>
    <w:p w14:paraId="79DFC8CE" w14:textId="77777777" w:rsidR="003B54F1" w:rsidRDefault="003B54F1" w:rsidP="003B54F1">
      <w:pPr>
        <w:pStyle w:val="PL"/>
      </w:pPr>
      <w:r>
        <w:t xml:space="preserve">  &lt;xs:simpleType name="remotelyInitiatedCallOutcomeType"&gt;</w:t>
      </w:r>
    </w:p>
    <w:p w14:paraId="19277AE7" w14:textId="77777777" w:rsidR="003B54F1" w:rsidRDefault="003B54F1" w:rsidP="003B54F1">
      <w:pPr>
        <w:pStyle w:val="PL"/>
      </w:pPr>
      <w:r>
        <w:t xml:space="preserve">    &lt;xs:restriction base="xs:string"&gt;</w:t>
      </w:r>
    </w:p>
    <w:p w14:paraId="1AA2BCDF" w14:textId="77777777" w:rsidR="003B54F1" w:rsidRDefault="003B54F1" w:rsidP="003B54F1">
      <w:pPr>
        <w:pStyle w:val="PL"/>
      </w:pPr>
      <w:r>
        <w:t xml:space="preserve">       &lt;xs:enumeration value="success"/&gt;</w:t>
      </w:r>
    </w:p>
    <w:p w14:paraId="70347F64" w14:textId="77777777" w:rsidR="003B54F1" w:rsidRDefault="003B54F1" w:rsidP="003B54F1">
      <w:pPr>
        <w:pStyle w:val="PL"/>
      </w:pPr>
      <w:r>
        <w:t xml:space="preserve">       &lt;xs:enumeration value="fail"/&gt;</w:t>
      </w:r>
    </w:p>
    <w:p w14:paraId="29080B00" w14:textId="77777777" w:rsidR="003B54F1" w:rsidRDefault="003B54F1" w:rsidP="003B54F1">
      <w:pPr>
        <w:pStyle w:val="PL"/>
      </w:pPr>
      <w:r>
        <w:t xml:space="preserve">    &lt;/xs:restriction&gt;</w:t>
      </w:r>
    </w:p>
    <w:p w14:paraId="349AD997" w14:textId="77777777" w:rsidR="003B54F1" w:rsidRDefault="003B54F1" w:rsidP="003B54F1">
      <w:pPr>
        <w:pStyle w:val="PL"/>
      </w:pPr>
      <w:r>
        <w:t xml:space="preserve">  &lt;/xs:simpleType&gt;</w:t>
      </w:r>
    </w:p>
    <w:p w14:paraId="339A407C" w14:textId="77777777" w:rsidR="003B54F1" w:rsidRDefault="003B54F1" w:rsidP="003B54F1">
      <w:pPr>
        <w:pStyle w:val="PL"/>
      </w:pPr>
    </w:p>
    <w:p w14:paraId="3FA8AB97" w14:textId="77777777" w:rsidR="003B54F1" w:rsidRDefault="003B54F1" w:rsidP="003B54F1">
      <w:pPr>
        <w:pStyle w:val="PL"/>
      </w:pPr>
      <w:r>
        <w:t xml:space="preserve">  &lt;xs:element name="notify-remote-user" type="xs:boolean"/&gt;</w:t>
      </w:r>
    </w:p>
    <w:p w14:paraId="44CB91D4" w14:textId="77777777" w:rsidR="003B54F1" w:rsidRDefault="003B54F1" w:rsidP="003B54F1">
      <w:pPr>
        <w:pStyle w:val="PL"/>
      </w:pPr>
    </w:p>
    <w:p w14:paraId="50A640EA" w14:textId="77777777" w:rsidR="003B54F1" w:rsidRDefault="003B54F1" w:rsidP="003B54F1">
      <w:pPr>
        <w:pStyle w:val="PL"/>
      </w:pPr>
      <w:r>
        <w:t xml:space="preserve">  &lt;xs:element name="functional-alias-URI" type="mcpttinfo:contentType"/&gt;</w:t>
      </w:r>
    </w:p>
    <w:p w14:paraId="1515351D" w14:textId="77777777" w:rsidR="003B54F1" w:rsidRDefault="003B54F1" w:rsidP="003B54F1">
      <w:pPr>
        <w:pStyle w:val="PL"/>
      </w:pPr>
    </w:p>
    <w:p w14:paraId="69A366C9" w14:textId="77777777" w:rsidR="003B54F1" w:rsidRDefault="003B54F1" w:rsidP="003B54F1">
      <w:pPr>
        <w:pStyle w:val="PL"/>
      </w:pPr>
      <w:r>
        <w:t xml:space="preserve">  &lt;xs:element name="emergency-alert-area-ind" type="xs:boolean"/&gt;</w:t>
      </w:r>
    </w:p>
    <w:p w14:paraId="3CAB1146" w14:textId="77777777" w:rsidR="003B54F1" w:rsidRDefault="003B54F1" w:rsidP="003B54F1">
      <w:pPr>
        <w:pStyle w:val="PL"/>
      </w:pPr>
    </w:p>
    <w:p w14:paraId="09C2859F" w14:textId="77777777" w:rsidR="003B54F1" w:rsidRDefault="003B54F1" w:rsidP="003B54F1">
      <w:pPr>
        <w:pStyle w:val="PL"/>
      </w:pPr>
      <w:r>
        <w:t xml:space="preserve">  &lt;xs:element name="group-geo-area-ind" type="xs:boolean"/&gt;</w:t>
      </w:r>
    </w:p>
    <w:p w14:paraId="068CDA6A" w14:textId="77777777" w:rsidR="003B54F1" w:rsidRDefault="003B54F1" w:rsidP="003B54F1">
      <w:pPr>
        <w:pStyle w:val="PL"/>
      </w:pPr>
    </w:p>
    <w:p w14:paraId="64A3CA14" w14:textId="77777777" w:rsidR="003B54F1" w:rsidRDefault="003B54F1" w:rsidP="003B54F1">
      <w:pPr>
        <w:pStyle w:val="PL"/>
      </w:pPr>
      <w:r>
        <w:t xml:space="preserve">  &lt;xs:element name="non-acknowledged-user" type="mcpttinfo:contentType"/&gt;</w:t>
      </w:r>
    </w:p>
    <w:p w14:paraId="7A8C5C98" w14:textId="77777777" w:rsidR="003B54F1" w:rsidRDefault="003B54F1" w:rsidP="003B54F1">
      <w:pPr>
        <w:pStyle w:val="PL"/>
      </w:pPr>
    </w:p>
    <w:p w14:paraId="42A9C946" w14:textId="4BC9A406" w:rsidR="003B54F1" w:rsidRDefault="003B54F1" w:rsidP="00A423DB">
      <w:pPr>
        <w:pStyle w:val="PL"/>
        <w:ind w:firstLine="192"/>
      </w:pPr>
      <w:r>
        <w:t>&lt;xs:element name="call-to-functional-alias-ind" type="xs:boolean"/&gt;</w:t>
      </w:r>
    </w:p>
    <w:p w14:paraId="02DF4E40" w14:textId="77777777" w:rsidR="00A423DB" w:rsidRDefault="00A423DB" w:rsidP="00A423DB">
      <w:pPr>
        <w:pStyle w:val="PL"/>
      </w:pPr>
    </w:p>
    <w:p w14:paraId="069B65B7" w14:textId="77777777" w:rsidR="003B54F1" w:rsidRDefault="003B54F1" w:rsidP="003B54F1">
      <w:pPr>
        <w:pStyle w:val="PL"/>
      </w:pPr>
      <w:r>
        <w:t xml:space="preserve">  &lt;xs:element name="emergency-ind-rcvd" type="mcpttinfo:contentType"/&gt;</w:t>
      </w:r>
    </w:p>
    <w:p w14:paraId="1299C472" w14:textId="77777777" w:rsidR="003B54F1" w:rsidRDefault="003B54F1" w:rsidP="003B54F1">
      <w:pPr>
        <w:pStyle w:val="PL"/>
      </w:pPr>
    </w:p>
    <w:p w14:paraId="30120E46" w14:textId="77777777" w:rsidR="003B54F1" w:rsidRDefault="003B54F1" w:rsidP="003B54F1">
      <w:pPr>
        <w:pStyle w:val="PL"/>
      </w:pPr>
      <w:r>
        <w:t xml:space="preserve">  &lt;xs:element name="call-transfer-ind" type="xs:boolean"/&gt;</w:t>
      </w:r>
    </w:p>
    <w:p w14:paraId="3FBA6A7F" w14:textId="77777777" w:rsidR="003B54F1" w:rsidRDefault="003B54F1" w:rsidP="003B54F1">
      <w:pPr>
        <w:pStyle w:val="PL"/>
      </w:pPr>
    </w:p>
    <w:p w14:paraId="6D946685" w14:textId="77777777" w:rsidR="003B54F1" w:rsidRDefault="003B54F1" w:rsidP="003B54F1">
      <w:pPr>
        <w:pStyle w:val="PL"/>
      </w:pPr>
      <w:r>
        <w:t xml:space="preserve">  &lt;xs:element name="multiple-devices-ind" type="mcpttinfo:contentType"/&gt;</w:t>
      </w:r>
    </w:p>
    <w:p w14:paraId="712DFB18" w14:textId="77777777" w:rsidR="003B54F1" w:rsidRDefault="003B54F1" w:rsidP="003B54F1">
      <w:pPr>
        <w:pStyle w:val="PL"/>
      </w:pPr>
    </w:p>
    <w:p w14:paraId="0C06AE73" w14:textId="77777777" w:rsidR="003B54F1" w:rsidRDefault="003B54F1" w:rsidP="003B54F1">
      <w:pPr>
        <w:pStyle w:val="PL"/>
      </w:pPr>
      <w:r>
        <w:t xml:space="preserve">  &lt;xs:element name="transfer-call-outcome" type="mcpttinfo:transferCallOutcomeType"/&gt;</w:t>
      </w:r>
    </w:p>
    <w:p w14:paraId="775F2673" w14:textId="77777777" w:rsidR="003B54F1" w:rsidRDefault="003B54F1" w:rsidP="003B54F1">
      <w:pPr>
        <w:pStyle w:val="PL"/>
      </w:pPr>
    </w:p>
    <w:p w14:paraId="1852FE38" w14:textId="77777777" w:rsidR="003B54F1" w:rsidRDefault="003B54F1" w:rsidP="003B54F1">
      <w:pPr>
        <w:pStyle w:val="PL"/>
      </w:pPr>
      <w:r>
        <w:t xml:space="preserve">  &lt;xs:simpleType name="transferCallOutcomeType"&gt;</w:t>
      </w:r>
    </w:p>
    <w:p w14:paraId="42EF684F" w14:textId="77777777" w:rsidR="003B54F1" w:rsidRDefault="003B54F1" w:rsidP="003B54F1">
      <w:pPr>
        <w:pStyle w:val="PL"/>
      </w:pPr>
      <w:r>
        <w:t xml:space="preserve">    &lt;xs:restriction base="xs:string"&gt;</w:t>
      </w:r>
    </w:p>
    <w:p w14:paraId="758180DA" w14:textId="77777777" w:rsidR="003B54F1" w:rsidRDefault="003B54F1" w:rsidP="003B54F1">
      <w:pPr>
        <w:pStyle w:val="PL"/>
      </w:pPr>
      <w:r>
        <w:t xml:space="preserve">       &lt;xs:enumeration value="success"/&gt;</w:t>
      </w:r>
    </w:p>
    <w:p w14:paraId="04392974" w14:textId="77777777" w:rsidR="003B54F1" w:rsidRDefault="003B54F1" w:rsidP="003B54F1">
      <w:pPr>
        <w:pStyle w:val="PL"/>
      </w:pPr>
      <w:r>
        <w:t xml:space="preserve">       &lt;xs:enumeration value="fail"/&gt;</w:t>
      </w:r>
    </w:p>
    <w:p w14:paraId="1FF7FD2B" w14:textId="77777777" w:rsidR="003B54F1" w:rsidRDefault="003B54F1" w:rsidP="003B54F1">
      <w:pPr>
        <w:pStyle w:val="PL"/>
      </w:pPr>
      <w:r>
        <w:t xml:space="preserve">    &lt;/xs:restriction&gt;</w:t>
      </w:r>
    </w:p>
    <w:p w14:paraId="07B80CAD" w14:textId="77777777" w:rsidR="003B54F1" w:rsidRDefault="003B54F1" w:rsidP="003B54F1">
      <w:pPr>
        <w:pStyle w:val="PL"/>
      </w:pPr>
      <w:r>
        <w:t xml:space="preserve">  &lt;/xs:simpleType&gt;</w:t>
      </w:r>
    </w:p>
    <w:p w14:paraId="3ACB0936" w14:textId="77777777" w:rsidR="003B54F1" w:rsidRDefault="003B54F1" w:rsidP="003B54F1">
      <w:pPr>
        <w:pStyle w:val="PL"/>
      </w:pPr>
    </w:p>
    <w:p w14:paraId="1A2D3795" w14:textId="77777777" w:rsidR="003B54F1" w:rsidRDefault="003B54F1" w:rsidP="003B54F1">
      <w:pPr>
        <w:pStyle w:val="PL"/>
      </w:pPr>
      <w:r>
        <w:t xml:space="preserve">  &lt;xs:element name="called-functional-alias-URI" type="mcpttinfo:contentType"/&gt;</w:t>
      </w:r>
    </w:p>
    <w:p w14:paraId="53BA163C" w14:textId="77777777" w:rsidR="003B54F1" w:rsidRDefault="003B54F1" w:rsidP="003B54F1">
      <w:pPr>
        <w:pStyle w:val="PL"/>
      </w:pPr>
    </w:p>
    <w:p w14:paraId="24F3E419" w14:textId="77777777" w:rsidR="003B54F1" w:rsidRDefault="003B54F1" w:rsidP="003B54F1">
      <w:pPr>
        <w:pStyle w:val="PL"/>
      </w:pPr>
      <w:r>
        <w:t xml:space="preserve">  &lt;xs:element name="call-forwarding-ind" type="xs:boolean"/&gt;</w:t>
      </w:r>
    </w:p>
    <w:p w14:paraId="3B8266ED" w14:textId="77777777" w:rsidR="003B54F1" w:rsidRDefault="003B54F1" w:rsidP="003B54F1">
      <w:pPr>
        <w:pStyle w:val="PL"/>
      </w:pPr>
    </w:p>
    <w:p w14:paraId="14B375C1" w14:textId="77777777" w:rsidR="003B54F1" w:rsidRDefault="003B54F1" w:rsidP="003B54F1">
      <w:pPr>
        <w:pStyle w:val="PL"/>
      </w:pPr>
      <w:r>
        <w:t xml:space="preserve">  &lt;xs:element name="forwarding-call-outcome" type="mcpttinfo:forwardingCallOutcomeType"/&gt;</w:t>
      </w:r>
    </w:p>
    <w:p w14:paraId="43B936EB" w14:textId="77777777" w:rsidR="003B54F1" w:rsidRDefault="003B54F1" w:rsidP="003B54F1">
      <w:pPr>
        <w:pStyle w:val="PL"/>
      </w:pPr>
      <w:r>
        <w:t xml:space="preserve">  &lt;xs:simpleType name="forwardingCallOutcomeType"&gt;</w:t>
      </w:r>
    </w:p>
    <w:p w14:paraId="337CABFD" w14:textId="77777777" w:rsidR="003B54F1" w:rsidRDefault="003B54F1" w:rsidP="003B54F1">
      <w:pPr>
        <w:pStyle w:val="PL"/>
      </w:pPr>
      <w:r>
        <w:t xml:space="preserve">    &lt;xs:restriction base="xs:string"&gt;</w:t>
      </w:r>
    </w:p>
    <w:p w14:paraId="50DEE1D9" w14:textId="77777777" w:rsidR="003B54F1" w:rsidRDefault="003B54F1" w:rsidP="003B54F1">
      <w:pPr>
        <w:pStyle w:val="PL"/>
      </w:pPr>
      <w:r>
        <w:t xml:space="preserve">       &lt;xs:enumeration value="success"/&gt;</w:t>
      </w:r>
    </w:p>
    <w:p w14:paraId="118B32FA" w14:textId="77777777" w:rsidR="003B54F1" w:rsidRDefault="003B54F1" w:rsidP="003B54F1">
      <w:pPr>
        <w:pStyle w:val="PL"/>
      </w:pPr>
      <w:r>
        <w:t xml:space="preserve">       &lt;xs:enumeration value="fail"/&gt;</w:t>
      </w:r>
    </w:p>
    <w:p w14:paraId="242F5EF0" w14:textId="77777777" w:rsidR="003B54F1" w:rsidRDefault="003B54F1" w:rsidP="003B54F1">
      <w:pPr>
        <w:pStyle w:val="PL"/>
      </w:pPr>
      <w:r>
        <w:t xml:space="preserve">    &lt;/xs:restriction&gt;</w:t>
      </w:r>
    </w:p>
    <w:p w14:paraId="4859E6EB" w14:textId="77777777" w:rsidR="003B54F1" w:rsidRDefault="003B54F1" w:rsidP="003B54F1">
      <w:pPr>
        <w:pStyle w:val="PL"/>
      </w:pPr>
      <w:r>
        <w:t xml:space="preserve">  &lt;/xs:simpleType&gt;</w:t>
      </w:r>
    </w:p>
    <w:p w14:paraId="3BFC9505" w14:textId="77777777" w:rsidR="003B54F1" w:rsidRDefault="003B54F1" w:rsidP="003B54F1">
      <w:pPr>
        <w:pStyle w:val="PL"/>
      </w:pPr>
    </w:p>
    <w:p w14:paraId="63EDBDE0" w14:textId="77777777" w:rsidR="003B54F1" w:rsidRDefault="003B54F1" w:rsidP="003B54F1">
      <w:pPr>
        <w:pStyle w:val="PL"/>
      </w:pPr>
      <w:r>
        <w:t xml:space="preserve">  &lt;xs:element name="forwarding-list" type="mcpttinfo:mcpttIdListType"/&gt;</w:t>
      </w:r>
    </w:p>
    <w:p w14:paraId="329A2B25" w14:textId="77777777" w:rsidR="003B54F1" w:rsidRDefault="003B54F1" w:rsidP="003B54F1">
      <w:pPr>
        <w:pStyle w:val="PL"/>
      </w:pPr>
      <w:r>
        <w:t xml:space="preserve">  &lt;xs:complexType name="mcpttIdListType"&gt;</w:t>
      </w:r>
    </w:p>
    <w:p w14:paraId="5F75EC14" w14:textId="77777777" w:rsidR="003B54F1" w:rsidRDefault="003B54F1" w:rsidP="003B54F1">
      <w:pPr>
        <w:pStyle w:val="PL"/>
      </w:pPr>
      <w:r>
        <w:t xml:space="preserve">    &lt;xs:choice minOccurs="0" maxOccurs="unbounded"&gt;</w:t>
      </w:r>
    </w:p>
    <w:p w14:paraId="49EE999A" w14:textId="77777777" w:rsidR="003B54F1" w:rsidRDefault="003B54F1" w:rsidP="003B54F1">
      <w:pPr>
        <w:pStyle w:val="PL"/>
      </w:pPr>
      <w:r>
        <w:t xml:space="preserve">      &lt;xs:element name="entry" type="mcpttinfo:EntryType"/&gt;</w:t>
      </w:r>
    </w:p>
    <w:p w14:paraId="618776B8" w14:textId="77777777" w:rsidR="003B54F1" w:rsidRDefault="003B54F1" w:rsidP="003B54F1">
      <w:pPr>
        <w:pStyle w:val="PL"/>
      </w:pPr>
      <w:r>
        <w:t xml:space="preserve">      &lt;xs:element name="anyExt" type="mcpttinfo:anyExtType" minOccurs="0"/&gt;</w:t>
      </w:r>
    </w:p>
    <w:p w14:paraId="24E25F84" w14:textId="77777777" w:rsidR="003B54F1" w:rsidRDefault="003B54F1" w:rsidP="003B54F1">
      <w:pPr>
        <w:pStyle w:val="PL"/>
      </w:pPr>
      <w:r>
        <w:t xml:space="preserve">      &lt;xs:any namespace="##other" processContents="lax" minOccurs="0" maxOccurs="unbounded"/&gt;</w:t>
      </w:r>
    </w:p>
    <w:p w14:paraId="1B77094C" w14:textId="77777777" w:rsidR="003B54F1" w:rsidRDefault="003B54F1" w:rsidP="003B54F1">
      <w:pPr>
        <w:pStyle w:val="PL"/>
      </w:pPr>
      <w:r>
        <w:t xml:space="preserve">    &lt;/xs:choice&gt;</w:t>
      </w:r>
    </w:p>
    <w:p w14:paraId="40AC60E1" w14:textId="77777777" w:rsidR="003B54F1" w:rsidRDefault="003B54F1" w:rsidP="003B54F1">
      <w:pPr>
        <w:pStyle w:val="PL"/>
      </w:pPr>
      <w:r>
        <w:t xml:space="preserve">    &lt;xs:anyAttribute namespace="##any" processContents="lax"/&gt;</w:t>
      </w:r>
    </w:p>
    <w:p w14:paraId="300D8163" w14:textId="77777777" w:rsidR="003B54F1" w:rsidRDefault="003B54F1" w:rsidP="003B54F1">
      <w:pPr>
        <w:pStyle w:val="PL"/>
      </w:pPr>
      <w:r>
        <w:t xml:space="preserve">  &lt;/xs:complexType&gt;</w:t>
      </w:r>
    </w:p>
    <w:p w14:paraId="11299127" w14:textId="77777777" w:rsidR="003B54F1" w:rsidRDefault="003B54F1" w:rsidP="003B54F1">
      <w:pPr>
        <w:pStyle w:val="PL"/>
      </w:pPr>
    </w:p>
    <w:p w14:paraId="02B24503" w14:textId="77777777" w:rsidR="003B54F1" w:rsidRDefault="003B54F1" w:rsidP="003B54F1">
      <w:pPr>
        <w:pStyle w:val="PL"/>
      </w:pPr>
      <w:r>
        <w:t xml:space="preserve">  &lt;xs:complexType name="EntryType"&gt;</w:t>
      </w:r>
    </w:p>
    <w:p w14:paraId="0C0E2E47" w14:textId="77777777" w:rsidR="003B54F1" w:rsidRDefault="003B54F1" w:rsidP="003B54F1">
      <w:pPr>
        <w:pStyle w:val="PL"/>
      </w:pPr>
      <w:r>
        <w:t xml:space="preserve">    &lt;xs:sequence&gt;</w:t>
      </w:r>
    </w:p>
    <w:p w14:paraId="17121764" w14:textId="77777777" w:rsidR="003B54F1" w:rsidRDefault="003B54F1" w:rsidP="003B54F1">
      <w:pPr>
        <w:pStyle w:val="PL"/>
      </w:pPr>
      <w:r>
        <w:t xml:space="preserve">      &lt;xs:element name="uri-entry" type="xs:anyURI"/&gt;</w:t>
      </w:r>
    </w:p>
    <w:p w14:paraId="2C180746" w14:textId="77777777" w:rsidR="003B54F1" w:rsidRDefault="003B54F1" w:rsidP="003B54F1">
      <w:pPr>
        <w:pStyle w:val="PL"/>
      </w:pPr>
      <w:r>
        <w:t xml:space="preserve">      &lt;xs:element name="display-name" type="xs:string" minOccurs="0"/&gt;</w:t>
      </w:r>
    </w:p>
    <w:p w14:paraId="30DBDC9D" w14:textId="77777777" w:rsidR="003B54F1" w:rsidRDefault="003B54F1" w:rsidP="003B54F1">
      <w:pPr>
        <w:pStyle w:val="PL"/>
      </w:pPr>
      <w:r>
        <w:t xml:space="preserve">      &lt;xs:element name="anyExt" type="mcpttinfo:anyExtType" minOccurs="0"/&gt;</w:t>
      </w:r>
    </w:p>
    <w:p w14:paraId="7DAB3C80" w14:textId="77777777" w:rsidR="003B54F1" w:rsidRDefault="003B54F1" w:rsidP="003B54F1">
      <w:pPr>
        <w:pStyle w:val="PL"/>
      </w:pPr>
      <w:r>
        <w:t xml:space="preserve">      &lt;xs:any namespace="##other" processContents="lax" minOccurs="0" maxOccurs="unbounded"/&gt;</w:t>
      </w:r>
    </w:p>
    <w:p w14:paraId="2D3CEB4E" w14:textId="77777777" w:rsidR="003B54F1" w:rsidRDefault="003B54F1" w:rsidP="003B54F1">
      <w:pPr>
        <w:pStyle w:val="PL"/>
      </w:pPr>
      <w:r>
        <w:t xml:space="preserve">    &lt;/xs:sequence&gt;</w:t>
      </w:r>
    </w:p>
    <w:p w14:paraId="151BE7AE" w14:textId="77777777" w:rsidR="003B54F1" w:rsidRDefault="003B54F1" w:rsidP="003B54F1">
      <w:pPr>
        <w:pStyle w:val="PL"/>
      </w:pPr>
      <w:r>
        <w:t xml:space="preserve">    &lt;xs:anyAttribute namespace="##any" processContents="lax"/&gt;</w:t>
      </w:r>
    </w:p>
    <w:p w14:paraId="6A93B79B" w14:textId="77777777" w:rsidR="003B54F1" w:rsidRDefault="003B54F1" w:rsidP="003B54F1">
      <w:pPr>
        <w:pStyle w:val="PL"/>
      </w:pPr>
      <w:r>
        <w:t xml:space="preserve">  &lt;/xs:complexType&gt;</w:t>
      </w:r>
    </w:p>
    <w:p w14:paraId="3FF79465" w14:textId="77777777" w:rsidR="003B54F1" w:rsidRDefault="003B54F1" w:rsidP="003B54F1">
      <w:pPr>
        <w:pStyle w:val="PL"/>
      </w:pPr>
    </w:p>
    <w:p w14:paraId="1804AD6D" w14:textId="77777777" w:rsidR="003B54F1" w:rsidRDefault="003B54F1" w:rsidP="003B54F1">
      <w:pPr>
        <w:pStyle w:val="PL"/>
      </w:pPr>
      <w:r>
        <w:t xml:space="preserve">  &lt;xs:element name="forwarding-reason" type="mcpttinfo:forwardingReasonType"/&gt;</w:t>
      </w:r>
    </w:p>
    <w:p w14:paraId="067DF40F" w14:textId="77777777" w:rsidR="003B54F1" w:rsidRDefault="003B54F1" w:rsidP="003B54F1">
      <w:pPr>
        <w:pStyle w:val="PL"/>
      </w:pPr>
      <w:r>
        <w:t xml:space="preserve">  &lt;xs:simpleType name="forwardingReasonType"&gt;</w:t>
      </w:r>
    </w:p>
    <w:p w14:paraId="2908A58A" w14:textId="77777777" w:rsidR="003B54F1" w:rsidRDefault="003B54F1" w:rsidP="003B54F1">
      <w:pPr>
        <w:pStyle w:val="PL"/>
      </w:pPr>
      <w:r>
        <w:t xml:space="preserve">    &lt;xs:restriction base="xs:string"&gt;</w:t>
      </w:r>
    </w:p>
    <w:p w14:paraId="4BC35A8D" w14:textId="77777777" w:rsidR="003B54F1" w:rsidRDefault="003B54F1" w:rsidP="003B54F1">
      <w:pPr>
        <w:pStyle w:val="PL"/>
      </w:pPr>
      <w:r>
        <w:t xml:space="preserve">       &lt;xs:enumeration value="Immediate"/&gt;</w:t>
      </w:r>
    </w:p>
    <w:p w14:paraId="2075AEA3" w14:textId="77777777" w:rsidR="003B54F1" w:rsidRDefault="003B54F1" w:rsidP="003B54F1">
      <w:pPr>
        <w:pStyle w:val="PL"/>
      </w:pPr>
      <w:r>
        <w:t xml:space="preserve">       &lt;xs:enumeration value="No-Answer"/&gt;</w:t>
      </w:r>
    </w:p>
    <w:p w14:paraId="5DB96DC4" w14:textId="77777777" w:rsidR="003B54F1" w:rsidRDefault="003B54F1" w:rsidP="003B54F1">
      <w:pPr>
        <w:pStyle w:val="PL"/>
      </w:pPr>
      <w:r>
        <w:t xml:space="preserve">       &lt;xs:enumeration value="Manual-Input"/&gt;</w:t>
      </w:r>
    </w:p>
    <w:p w14:paraId="2DB4EE24" w14:textId="77777777" w:rsidR="003B54F1" w:rsidRDefault="003B54F1" w:rsidP="003B54F1">
      <w:pPr>
        <w:pStyle w:val="PL"/>
      </w:pPr>
      <w:r>
        <w:t xml:space="preserve">       &lt;xs:enumeration value="User-Not-Available"/&gt;</w:t>
      </w:r>
    </w:p>
    <w:p w14:paraId="1120B12D" w14:textId="77777777" w:rsidR="003B54F1" w:rsidRDefault="003B54F1" w:rsidP="003B54F1">
      <w:pPr>
        <w:pStyle w:val="PL"/>
      </w:pPr>
      <w:r>
        <w:t xml:space="preserve">    &lt;/xs:restriction&gt;</w:t>
      </w:r>
    </w:p>
    <w:p w14:paraId="2E39B383" w14:textId="77777777" w:rsidR="003B54F1" w:rsidRDefault="003B54F1" w:rsidP="003B54F1">
      <w:pPr>
        <w:pStyle w:val="PL"/>
      </w:pPr>
      <w:r>
        <w:t xml:space="preserve">  &lt;/xs:simpleType&gt;</w:t>
      </w:r>
    </w:p>
    <w:p w14:paraId="76A869D9" w14:textId="77777777" w:rsidR="003B54F1" w:rsidRDefault="003B54F1" w:rsidP="003B54F1">
      <w:pPr>
        <w:pStyle w:val="PL"/>
      </w:pPr>
    </w:p>
    <w:p w14:paraId="35F1B20D" w14:textId="77777777" w:rsidR="003B54F1" w:rsidRDefault="003B54F1" w:rsidP="003B54F1">
      <w:pPr>
        <w:pStyle w:val="PL"/>
      </w:pPr>
      <w:r>
        <w:lastRenderedPageBreak/>
        <w:t xml:space="preserve">  &lt;xs:element name="call-forwarding-immediate-enabled" type="xs:boolean"/&gt;</w:t>
      </w:r>
    </w:p>
    <w:p w14:paraId="14487F42" w14:textId="77777777" w:rsidR="003B54F1" w:rsidRDefault="003B54F1" w:rsidP="003B54F1">
      <w:pPr>
        <w:pStyle w:val="PL"/>
      </w:pPr>
    </w:p>
    <w:p w14:paraId="3C46B4FC" w14:textId="77777777" w:rsidR="003B54F1" w:rsidRDefault="003B54F1" w:rsidP="003B54F1">
      <w:pPr>
        <w:pStyle w:val="PL"/>
      </w:pPr>
      <w:r>
        <w:t xml:space="preserve">  &lt;xs:element name="call-forwarding-no-answer-enabled" type="xs:boolean"/&gt;</w:t>
      </w:r>
    </w:p>
    <w:p w14:paraId="7F99EF40" w14:textId="77777777" w:rsidR="003B54F1" w:rsidRDefault="003B54F1" w:rsidP="003B54F1">
      <w:pPr>
        <w:pStyle w:val="PL"/>
      </w:pPr>
    </w:p>
    <w:p w14:paraId="4F7C63EF" w14:textId="77777777" w:rsidR="003B54F1" w:rsidRDefault="003B54F1" w:rsidP="003B54F1">
      <w:pPr>
        <w:pStyle w:val="PL"/>
      </w:pPr>
      <w:r>
        <w:t xml:space="preserve">  &lt;xs:element name="call-forwarding-user-unavailable-enabled" type="xs:boolean"/&gt;</w:t>
      </w:r>
    </w:p>
    <w:p w14:paraId="7212A110" w14:textId="77777777" w:rsidR="003B54F1" w:rsidRDefault="003B54F1" w:rsidP="003B54F1">
      <w:pPr>
        <w:pStyle w:val="PL"/>
      </w:pPr>
    </w:p>
    <w:p w14:paraId="4FB9C977" w14:textId="77777777" w:rsidR="003B54F1" w:rsidRDefault="003B54F1" w:rsidP="003B54F1">
      <w:pPr>
        <w:pStyle w:val="PL"/>
      </w:pPr>
      <w:r>
        <w:t xml:space="preserve">  &lt;xs:element name="call-forwarding-target-id" type="mcpttinfo:contentType"/&gt;</w:t>
      </w:r>
    </w:p>
    <w:p w14:paraId="2572AE60" w14:textId="77777777" w:rsidR="003B54F1" w:rsidRDefault="003B54F1" w:rsidP="003B54F1">
      <w:pPr>
        <w:pStyle w:val="PL"/>
      </w:pPr>
    </w:p>
    <w:p w14:paraId="3B98720A" w14:textId="77777777" w:rsidR="003B54F1" w:rsidRDefault="003B54F1" w:rsidP="003B54F1">
      <w:pPr>
        <w:pStyle w:val="PL"/>
      </w:pPr>
      <w:r>
        <w:t xml:space="preserve">  &lt;xs:element name="call-forwarding-target-display-name" type="mcpttinfo:contentType"/&gt;</w:t>
      </w:r>
    </w:p>
    <w:p w14:paraId="625BC951" w14:textId="77777777" w:rsidR="003B54F1" w:rsidRDefault="003B54F1" w:rsidP="003B54F1">
      <w:pPr>
        <w:pStyle w:val="PL"/>
      </w:pPr>
    </w:p>
    <w:p w14:paraId="7647008A" w14:textId="77777777" w:rsidR="003B54F1" w:rsidRDefault="003B54F1" w:rsidP="003B54F1">
      <w:pPr>
        <w:pStyle w:val="PL"/>
      </w:pPr>
      <w:r>
        <w:t xml:space="preserve">  &lt;xs:element name="call-forwarding-target-is-functional-alias" type="xs:boolean"/&gt;</w:t>
      </w:r>
    </w:p>
    <w:p w14:paraId="1CEC9F5A" w14:textId="77777777" w:rsidR="003B54F1" w:rsidRDefault="003B54F1" w:rsidP="003B54F1">
      <w:pPr>
        <w:pStyle w:val="PL"/>
      </w:pPr>
    </w:p>
    <w:p w14:paraId="3CAA04DB" w14:textId="77777777" w:rsidR="003B54F1" w:rsidRDefault="003B54F1" w:rsidP="003B54F1">
      <w:pPr>
        <w:pStyle w:val="PL"/>
      </w:pPr>
      <w:r>
        <w:t xml:space="preserve">  &lt;xs:element name="</w:t>
      </w:r>
      <w:r w:rsidRPr="0005183E">
        <w:rPr>
          <w:lang w:eastAsia="ko-KR"/>
        </w:rPr>
        <w:t>forward</w:t>
      </w:r>
      <w:r>
        <w:rPr>
          <w:lang w:eastAsia="ko-KR"/>
        </w:rPr>
        <w:t>ed-by-client-ID</w:t>
      </w:r>
      <w:r>
        <w:t>" type="</w:t>
      </w:r>
      <w:r w:rsidRPr="003B3D7F">
        <w:rPr>
          <w:lang w:val="en-US"/>
        </w:rPr>
        <w:t>mcpttinfo:contentType</w:t>
      </w:r>
      <w:r>
        <w:t>"/&gt;</w:t>
      </w:r>
    </w:p>
    <w:p w14:paraId="61891222" w14:textId="77777777" w:rsidR="003B54F1" w:rsidRDefault="003B54F1" w:rsidP="003B54F1">
      <w:pPr>
        <w:pStyle w:val="PL"/>
      </w:pPr>
    </w:p>
    <w:p w14:paraId="6289949E" w14:textId="77777777" w:rsidR="003B54F1" w:rsidRDefault="003B54F1" w:rsidP="003B54F1">
      <w:pPr>
        <w:pStyle w:val="PL"/>
      </w:pPr>
      <w:r>
        <w:t xml:space="preserve">  &lt;xs:element name="</w:t>
      </w:r>
      <w:r w:rsidRPr="0005183E">
        <w:rPr>
          <w:lang w:eastAsia="ko-KR"/>
        </w:rPr>
        <w:t>forward</w:t>
      </w:r>
      <w:r>
        <w:rPr>
          <w:lang w:eastAsia="ko-KR"/>
        </w:rPr>
        <w:t>ed-by-client-display-name</w:t>
      </w:r>
      <w:r>
        <w:t>" type="</w:t>
      </w:r>
      <w:r w:rsidRPr="003B3D7F">
        <w:rPr>
          <w:lang w:val="en-US"/>
        </w:rPr>
        <w:t>mcpttinfo:contentType</w:t>
      </w:r>
      <w:r>
        <w:t>"/&gt;</w:t>
      </w:r>
    </w:p>
    <w:p w14:paraId="53174B50" w14:textId="77777777" w:rsidR="003B54F1" w:rsidRDefault="003B54F1" w:rsidP="003B54F1">
      <w:pPr>
        <w:pStyle w:val="PL"/>
      </w:pPr>
    </w:p>
    <w:p w14:paraId="3FB114B4" w14:textId="77777777" w:rsidR="003B54F1" w:rsidRDefault="003B54F1" w:rsidP="003B54F1">
      <w:pPr>
        <w:pStyle w:val="PL"/>
      </w:pPr>
      <w:r w:rsidRPr="00CA3F2A">
        <w:t xml:space="preserve">  </w:t>
      </w:r>
      <w:r>
        <w:t>&lt;xs:element name="</w:t>
      </w:r>
      <w:r w:rsidRPr="001F3C80">
        <w:t>bind</w:t>
      </w:r>
      <w:r w:rsidRPr="00E1635F">
        <w:t>ing</w:t>
      </w:r>
      <w:r w:rsidRPr="001F3C80">
        <w:t>-ind</w:t>
      </w:r>
      <w:r>
        <w:t>" type="xs:boolean"/&gt;</w:t>
      </w:r>
    </w:p>
    <w:p w14:paraId="077412AA" w14:textId="77777777" w:rsidR="003B54F1" w:rsidRDefault="003B54F1" w:rsidP="003B54F1">
      <w:pPr>
        <w:pStyle w:val="PL"/>
      </w:pPr>
      <w:r w:rsidRPr="00CA3F2A">
        <w:t xml:space="preserve">  </w:t>
      </w:r>
      <w:r>
        <w:t>&lt;xs:element name="binding</w:t>
      </w:r>
      <w:r w:rsidRPr="00D174E2">
        <w:t>-fa-uri</w:t>
      </w:r>
      <w:r>
        <w:t>" type="xs:anyURI"/&gt;</w:t>
      </w:r>
    </w:p>
    <w:p w14:paraId="0AFCABFF" w14:textId="1C8CF074" w:rsidR="003B54F1" w:rsidRDefault="003B54F1" w:rsidP="003B54F1">
      <w:pPr>
        <w:pStyle w:val="PL"/>
        <w:rPr>
          <w:ins w:id="94" w:author="CT1#134-e_Kiran_Samsung_r0" w:date="2022-02-10T17:14:00Z"/>
        </w:rPr>
      </w:pPr>
      <w:r w:rsidRPr="00CA3F2A">
        <w:t xml:space="preserve">  </w:t>
      </w:r>
      <w:r>
        <w:t>&lt;xs:element name="unbinding</w:t>
      </w:r>
      <w:r w:rsidRPr="00D174E2">
        <w:t>-fa-uri</w:t>
      </w:r>
      <w:r>
        <w:t>" type="xs:anyURI"/&gt;</w:t>
      </w:r>
    </w:p>
    <w:p w14:paraId="33AD5B1B" w14:textId="7211C3CE" w:rsidR="00A423DB" w:rsidRDefault="00A423DB" w:rsidP="003B54F1">
      <w:pPr>
        <w:pStyle w:val="PL"/>
        <w:rPr>
          <w:ins w:id="95" w:author="CT1#134-e_Kiran_Samsung_r0" w:date="2022-02-10T17:14:00Z"/>
        </w:rPr>
      </w:pPr>
    </w:p>
    <w:p w14:paraId="24806C25" w14:textId="77777777" w:rsidR="00A423DB" w:rsidRDefault="00A423DB" w:rsidP="00A423DB">
      <w:pPr>
        <w:pStyle w:val="PL"/>
        <w:rPr>
          <w:ins w:id="96" w:author="CT1#134-e_Kiran_Samsung_r0" w:date="2022-02-10T17:14:00Z"/>
        </w:rPr>
      </w:pPr>
      <w:ins w:id="97" w:author="CT1#134-e_Kiran_Samsung_r0" w:date="2022-02-10T17:14:00Z">
        <w:r>
          <w:t xml:space="preserve">  &lt;xs:element name="call-from-controlling-function</w:t>
        </w:r>
        <w:r w:rsidRPr="003C06DE">
          <w:t>-ind</w:t>
        </w:r>
        <w:r>
          <w:t>" type="xs:boolean"/&gt;</w:t>
        </w:r>
      </w:ins>
    </w:p>
    <w:p w14:paraId="2E91A555" w14:textId="77777777" w:rsidR="00A423DB" w:rsidRDefault="00A423DB" w:rsidP="003B54F1">
      <w:pPr>
        <w:pStyle w:val="PL"/>
      </w:pPr>
    </w:p>
    <w:p w14:paraId="1A5F1DDF" w14:textId="77777777" w:rsidR="003B54F1" w:rsidRDefault="003B54F1" w:rsidP="003B54F1">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4E09AB62" w14:textId="77777777" w:rsidR="003B54F1" w:rsidRDefault="003B54F1" w:rsidP="003B54F1">
      <w:pPr>
        <w:pStyle w:val="PL"/>
      </w:pPr>
    </w:p>
    <w:p w14:paraId="6400B15B" w14:textId="77777777" w:rsidR="003B54F1" w:rsidRPr="0073469F" w:rsidRDefault="003B54F1" w:rsidP="003B54F1">
      <w:pPr>
        <w:pStyle w:val="PL"/>
      </w:pPr>
      <w:r w:rsidRPr="0073469F">
        <w:t>&lt;/xs:schema&gt;</w:t>
      </w:r>
    </w:p>
    <w:p w14:paraId="776515EF" w14:textId="77777777" w:rsidR="003B54F1" w:rsidRPr="006B5418" w:rsidRDefault="003B54F1" w:rsidP="003B54F1">
      <w:pPr>
        <w:rPr>
          <w:lang w:val="en-US"/>
        </w:rPr>
      </w:pPr>
    </w:p>
    <w:p w14:paraId="7C0766EF" w14:textId="77777777" w:rsidR="003B54F1" w:rsidRPr="006B5418" w:rsidRDefault="003B54F1" w:rsidP="003B54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F6A649" w14:textId="77777777" w:rsidR="003B54F1" w:rsidRPr="0073469F" w:rsidRDefault="003B54F1" w:rsidP="003B54F1">
      <w:pPr>
        <w:pStyle w:val="Heading2"/>
      </w:pPr>
      <w:bookmarkStart w:id="98" w:name="_Toc20156497"/>
      <w:bookmarkStart w:id="99" w:name="_Toc27501688"/>
      <w:bookmarkStart w:id="100" w:name="_Toc36049819"/>
      <w:bookmarkStart w:id="101" w:name="_Toc45210589"/>
      <w:bookmarkStart w:id="102" w:name="_Toc51861416"/>
      <w:bookmarkStart w:id="103" w:name="_Toc92205122"/>
      <w:r w:rsidRPr="0073469F">
        <w:rPr>
          <w:lang w:eastAsia="zh-CN"/>
        </w:rPr>
        <w:t>F</w:t>
      </w:r>
      <w:r w:rsidRPr="0073469F">
        <w:t>.</w:t>
      </w:r>
      <w:r w:rsidRPr="0073469F">
        <w:rPr>
          <w:lang w:eastAsia="zh-CN"/>
        </w:rPr>
        <w:t>1</w:t>
      </w:r>
      <w:r w:rsidRPr="0073469F">
        <w:t>.3</w:t>
      </w:r>
      <w:r w:rsidRPr="0073469F">
        <w:tab/>
        <w:t>Semantic</w:t>
      </w:r>
      <w:bookmarkEnd w:id="98"/>
      <w:bookmarkEnd w:id="99"/>
      <w:bookmarkEnd w:id="100"/>
      <w:bookmarkEnd w:id="101"/>
      <w:bookmarkEnd w:id="102"/>
      <w:bookmarkEnd w:id="103"/>
    </w:p>
    <w:p w14:paraId="5E55FD02" w14:textId="77777777" w:rsidR="003B54F1" w:rsidRPr="0073469F" w:rsidRDefault="003B54F1" w:rsidP="003B54F1">
      <w:pPr>
        <w:rPr>
          <w:lang w:eastAsia="zh-CN"/>
        </w:rPr>
      </w:pPr>
      <w:r w:rsidRPr="0073469F">
        <w:t>The &lt;mcpttinfo&gt; element is the root element of the XML document. The &lt;mcpttinfo&gt; element</w:t>
      </w:r>
      <w:r w:rsidRPr="0073469F">
        <w:rPr>
          <w:lang w:eastAsia="zh-CN"/>
        </w:rPr>
        <w:t xml:space="preserve"> can contain subelements.</w:t>
      </w:r>
    </w:p>
    <w:p w14:paraId="23D8224D" w14:textId="77777777" w:rsidR="003B54F1" w:rsidRPr="0073469F" w:rsidRDefault="003B54F1" w:rsidP="003B54F1">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35A89F04" w14:textId="77777777" w:rsidR="003B54F1" w:rsidRDefault="003B54F1" w:rsidP="003B54F1">
      <w:r w:rsidRPr="0073469F">
        <w:t xml:space="preserve">If the &lt;mcpttinfo&gt; contains </w:t>
      </w:r>
      <w:r>
        <w:t>the &lt;mcptt-Params&gt; element then:</w:t>
      </w:r>
    </w:p>
    <w:p w14:paraId="20E93B64" w14:textId="77777777" w:rsidR="003B54F1" w:rsidRDefault="003B54F1" w:rsidP="003B54F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&lt;call-forwarding-target-ID&gt;, &lt;call-forwarding-target-display-name&gt;, &lt;forwarded-by-client-ID&gt;, &lt;forwarded-by-client-display-name&gt;</w:t>
      </w:r>
      <w:r>
        <w:t xml:space="preserve"> </w:t>
      </w:r>
      <w:r w:rsidRPr="003B773F">
        <w:t xml:space="preserve">and &lt;multiple-devices-ind&gt; elements </w:t>
      </w:r>
      <w:r>
        <w:t>can be included with encrypted content;</w:t>
      </w:r>
    </w:p>
    <w:p w14:paraId="2E982420" w14:textId="77777777" w:rsidR="003B54F1" w:rsidRDefault="003B54F1" w:rsidP="003B54F1">
      <w:pPr>
        <w:pStyle w:val="B1"/>
      </w:pPr>
      <w:r>
        <w:t>2)</w:t>
      </w:r>
      <w:r>
        <w:tab/>
        <w:t>for each element in 1) that is included with content that is not encrypted:</w:t>
      </w:r>
    </w:p>
    <w:p w14:paraId="1DAEAD54" w14:textId="77777777" w:rsidR="003B54F1" w:rsidRDefault="003B54F1" w:rsidP="003B54F1">
      <w:pPr>
        <w:pStyle w:val="B2"/>
      </w:pPr>
      <w:r>
        <w:t>a)</w:t>
      </w:r>
      <w:r>
        <w:tab/>
        <w:t>the element has the "type" attribute set to "Normal";</w:t>
      </w:r>
    </w:p>
    <w:p w14:paraId="513C30DA" w14:textId="77777777" w:rsidR="003B54F1" w:rsidRDefault="003B54F1" w:rsidP="003B54F1">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&lt;mcpttURI&gt; element is included;</w:t>
      </w:r>
    </w:p>
    <w:p w14:paraId="0D2B0406" w14:textId="77777777" w:rsidR="003B54F1" w:rsidRDefault="003B54F1" w:rsidP="003B54F1">
      <w:pPr>
        <w:pStyle w:val="B2"/>
      </w:pPr>
      <w:r>
        <w:t>c)</w:t>
      </w:r>
      <w:r>
        <w:tab/>
        <w:t>if the element is one of the following elements:&lt;mcptt-access-token&gt;</w:t>
      </w:r>
      <w:r w:rsidRPr="002A5E26">
        <w:t xml:space="preserve"> </w:t>
      </w:r>
      <w:r>
        <w:t>or &lt;mcptt-client-id&gt;, then the &lt;mcpttString&gt; element is included; and</w:t>
      </w:r>
    </w:p>
    <w:p w14:paraId="46461213" w14:textId="77777777" w:rsidR="003B54F1" w:rsidRDefault="003B54F1" w:rsidP="003B54F1">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or &lt;multiple-devices-ind&gt;</w:t>
      </w:r>
      <w:r w:rsidRPr="00BA75BD">
        <w:t>,</w:t>
      </w:r>
      <w:r>
        <w:t xml:space="preserve"> then the &lt;mcpttBoolean&gt; element is included;</w:t>
      </w:r>
    </w:p>
    <w:p w14:paraId="09305014" w14:textId="77777777" w:rsidR="003B54F1" w:rsidRDefault="003B54F1" w:rsidP="003B54F1">
      <w:pPr>
        <w:pStyle w:val="B1"/>
      </w:pPr>
      <w:r>
        <w:t>3)</w:t>
      </w:r>
      <w:r>
        <w:tab/>
        <w:t>for each element in 1) that is included with content that is encrypted:</w:t>
      </w:r>
    </w:p>
    <w:p w14:paraId="1D7CB555" w14:textId="77777777" w:rsidR="003B54F1" w:rsidRDefault="003B54F1" w:rsidP="003B54F1">
      <w:pPr>
        <w:pStyle w:val="B2"/>
      </w:pPr>
      <w:r>
        <w:rPr>
          <w:rFonts w:eastAsia="Gulim"/>
        </w:rPr>
        <w:t>a)</w:t>
      </w:r>
      <w:r>
        <w:rPr>
          <w:rFonts w:eastAsia="Gulim"/>
        </w:rPr>
        <w:tab/>
      </w:r>
      <w:r>
        <w:t>the element has the "type" attribute set to "Encrypted";</w:t>
      </w:r>
    </w:p>
    <w:p w14:paraId="54453BD8" w14:textId="77777777" w:rsidR="003B54F1" w:rsidRDefault="003B54F1" w:rsidP="003B54F1">
      <w:pPr>
        <w:pStyle w:val="B2"/>
      </w:pPr>
      <w:bookmarkStart w:id="104" w:name="_PERM_MCCTEMPBM_CRPT00830075___5"/>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7F15AF9F" w14:textId="77777777" w:rsidR="003B54F1" w:rsidRDefault="003B54F1" w:rsidP="003B54F1">
      <w:pPr>
        <w:pStyle w:val="B3"/>
      </w:pPr>
      <w:bookmarkStart w:id="105" w:name="_PERM_MCCTEMPBM_CRPT00830076___5"/>
      <w:bookmarkEnd w:id="104"/>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105"/>
    <w:p w14:paraId="7DFF6503" w14:textId="77777777" w:rsidR="003B54F1" w:rsidRDefault="003B54F1" w:rsidP="003B54F1">
      <w:pPr>
        <w:pStyle w:val="B3"/>
      </w:pPr>
      <w:r>
        <w:lastRenderedPageBreak/>
        <w:t>ii)</w:t>
      </w:r>
      <w:r>
        <w:tab/>
        <w:t>can include an &lt;EncryptionMethod&gt; element with the "Algorithm" attribute set to value of "</w:t>
      </w:r>
      <w:r w:rsidRPr="00140B30">
        <w:t>http://www.w3.org/2009/xmlenc11#aes128-gcm</w:t>
      </w:r>
      <w:r>
        <w:t>";</w:t>
      </w:r>
    </w:p>
    <w:p w14:paraId="49D326D7" w14:textId="77777777" w:rsidR="003B54F1" w:rsidRDefault="003B54F1" w:rsidP="003B54F1">
      <w:pPr>
        <w:pStyle w:val="B3"/>
      </w:pPr>
      <w:r>
        <w:t>iii)</w:t>
      </w:r>
      <w:r>
        <w:tab/>
        <w:t>can include a &lt;KeyInfo&gt; element with a &lt;KeyName&gt; element containing the base 64 encoded XPK-ID; and</w:t>
      </w:r>
    </w:p>
    <w:p w14:paraId="4485DE99" w14:textId="77777777" w:rsidR="003B54F1" w:rsidRDefault="003B54F1" w:rsidP="003B54F1">
      <w:pPr>
        <w:pStyle w:val="B3"/>
      </w:pPr>
      <w:r>
        <w:t>iv)</w:t>
      </w:r>
      <w:r>
        <w:tab/>
        <w:t>includes a &lt;CipherData&gt; element with a &lt;CipherValue&gt; element containing the encrypted data.</w:t>
      </w:r>
    </w:p>
    <w:p w14:paraId="5EB95AEA" w14:textId="77777777" w:rsidR="003B54F1" w:rsidRPr="0045201D" w:rsidRDefault="003B54F1" w:rsidP="003B54F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7E199DA" w14:textId="77777777" w:rsidR="003B54F1" w:rsidRDefault="003B54F1" w:rsidP="003B54F1">
      <w:r w:rsidRPr="0073469F">
        <w:t>If the &lt;mcpttinfo&gt; contains the &lt;mcptt-Params&gt; element then:</w:t>
      </w:r>
    </w:p>
    <w:p w14:paraId="74D807AD" w14:textId="77777777" w:rsidR="003B54F1" w:rsidRPr="00A43A54" w:rsidRDefault="003B54F1" w:rsidP="003B54F1">
      <w:pPr>
        <w:pStyle w:val="B1"/>
      </w:pPr>
      <w:r>
        <w:t>1)</w:t>
      </w:r>
      <w:r>
        <w:tab/>
        <w:t xml:space="preserve">the &lt;mcptt-access-token&gt; can be included with </w:t>
      </w:r>
      <w:r w:rsidRPr="00A82403">
        <w:t>the access token received during authentication</w:t>
      </w:r>
      <w:r>
        <w:t xml:space="preserve"> procedure as described in 3GPP TS 24.482 [49];</w:t>
      </w:r>
    </w:p>
    <w:p w14:paraId="1EAB5CA1" w14:textId="77777777" w:rsidR="003B54F1" w:rsidRPr="0073469F" w:rsidRDefault="003B54F1" w:rsidP="003B54F1">
      <w:pPr>
        <w:pStyle w:val="B1"/>
      </w:pPr>
      <w:r>
        <w:t>2</w:t>
      </w:r>
      <w:r w:rsidRPr="0073469F">
        <w:t>)</w:t>
      </w:r>
      <w:r w:rsidRPr="0073469F">
        <w:tab/>
        <w:t xml:space="preserve">the &lt;session-type&gt; </w:t>
      </w:r>
      <w:r>
        <w:t>can be</w:t>
      </w:r>
      <w:r w:rsidRPr="0073469F">
        <w:t xml:space="preserve"> included with:</w:t>
      </w:r>
    </w:p>
    <w:p w14:paraId="2F0D4BCE" w14:textId="77777777" w:rsidR="003B54F1" w:rsidRPr="0073469F" w:rsidRDefault="003B54F1" w:rsidP="003B54F1">
      <w:pPr>
        <w:pStyle w:val="B2"/>
      </w:pPr>
      <w:r w:rsidRPr="0073469F">
        <w:t>a)</w:t>
      </w:r>
      <w:r w:rsidRPr="0073469F">
        <w:tab/>
        <w:t>a value of "chat" to indicate that the MCPTT client wants to join a chat group call</w:t>
      </w:r>
    </w:p>
    <w:p w14:paraId="2C21E3F8" w14:textId="77777777" w:rsidR="003B54F1" w:rsidRPr="0073469F" w:rsidRDefault="003B54F1" w:rsidP="003B54F1">
      <w:pPr>
        <w:pStyle w:val="B2"/>
      </w:pPr>
      <w:r w:rsidRPr="0073469F">
        <w:t>b)</w:t>
      </w:r>
      <w:r w:rsidRPr="0073469F">
        <w:tab/>
        <w:t xml:space="preserve">a value of "prearranged" to indicate the MCPTT client wants to make a </w:t>
      </w:r>
      <w:r>
        <w:t>prearranged</w:t>
      </w:r>
      <w:r w:rsidRPr="0073469F">
        <w:t xml:space="preserve"> group call;</w:t>
      </w:r>
    </w:p>
    <w:p w14:paraId="2B337B89" w14:textId="77777777" w:rsidR="003B54F1" w:rsidRDefault="003B54F1" w:rsidP="003B54F1">
      <w:pPr>
        <w:pStyle w:val="B2"/>
      </w:pPr>
      <w:r w:rsidRPr="0073469F">
        <w:t>c)</w:t>
      </w:r>
      <w:r w:rsidRPr="0073469F">
        <w:tab/>
        <w:t>a value of "private" to indicate the MCPTT client wants to make a private call;</w:t>
      </w:r>
    </w:p>
    <w:p w14:paraId="7116F375" w14:textId="77777777" w:rsidR="003B54F1" w:rsidRPr="00BE29A5" w:rsidRDefault="003B54F1" w:rsidP="003B54F1">
      <w:pPr>
        <w:pStyle w:val="B2"/>
      </w:pPr>
      <w:r>
        <w:t>d)</w:t>
      </w:r>
      <w:r>
        <w:tab/>
        <w:t>a value of "first-to-answer" to indicate that the MCPTT client wants to make a first-to-answer call; or</w:t>
      </w:r>
    </w:p>
    <w:p w14:paraId="1886D4A7" w14:textId="77777777" w:rsidR="003B54F1" w:rsidRPr="00BE29A5" w:rsidRDefault="003B54F1" w:rsidP="003B54F1">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0798DBF8" w14:textId="77777777" w:rsidR="003B54F1" w:rsidRDefault="003B54F1" w:rsidP="003B54F1">
      <w:pPr>
        <w:pStyle w:val="B1"/>
      </w:pPr>
      <w:r>
        <w:t>3)</w:t>
      </w:r>
      <w:r>
        <w:tab/>
        <w:t>the &lt;mcptt-request-uri&gt; can be included with:</w:t>
      </w:r>
    </w:p>
    <w:p w14:paraId="0E3B6FA5" w14:textId="77777777" w:rsidR="003B54F1" w:rsidRDefault="003B54F1" w:rsidP="003B54F1">
      <w:pPr>
        <w:pStyle w:val="B2"/>
      </w:pPr>
      <w:r>
        <w:t>a)</w:t>
      </w:r>
      <w:r>
        <w:tab/>
        <w:t>a value set to an MCPTT group ID or temporary MCPTT group ID when the &lt;session-type&gt; is set to a value of "prearranged" or "chat"; and</w:t>
      </w:r>
    </w:p>
    <w:p w14:paraId="1936C969" w14:textId="77777777" w:rsidR="003B54F1" w:rsidRDefault="003B54F1" w:rsidP="003B54F1">
      <w:pPr>
        <w:pStyle w:val="B2"/>
      </w:pPr>
      <w:r>
        <w:t>b)</w:t>
      </w:r>
      <w:r>
        <w:tab/>
        <w:t>a value set to the MCPTT ID of the called MCPTT user when the &lt;session-type&gt; is set to a value of "private";</w:t>
      </w:r>
    </w:p>
    <w:p w14:paraId="65D98B06" w14:textId="77777777" w:rsidR="003B54F1" w:rsidRPr="00365618" w:rsidRDefault="003B54F1" w:rsidP="003B54F1">
      <w:pPr>
        <w:pStyle w:val="B1"/>
        <w:rPr>
          <w:noProof/>
        </w:rPr>
      </w:pPr>
      <w:r>
        <w:t>4)</w:t>
      </w:r>
      <w:r>
        <w:tab/>
        <w:t xml:space="preserve">the &lt;mcptt-calling-user-id&gt; can be included, </w:t>
      </w:r>
      <w:r w:rsidRPr="00365618">
        <w:rPr>
          <w:noProof/>
        </w:rPr>
        <w:t>set to MCPTT ID of the originating user;</w:t>
      </w:r>
    </w:p>
    <w:p w14:paraId="65B742C3" w14:textId="77777777" w:rsidR="003B54F1" w:rsidRDefault="003B54F1" w:rsidP="003B54F1">
      <w:pPr>
        <w:pStyle w:val="B1"/>
      </w:pPr>
      <w:r w:rsidRPr="00365618">
        <w:rPr>
          <w:noProof/>
        </w:rPr>
        <w:t>5)</w:t>
      </w:r>
      <w:r w:rsidRPr="00365618">
        <w:rPr>
          <w:noProof/>
        </w:rPr>
        <w:tab/>
        <w:t>the &lt;</w:t>
      </w:r>
      <w:r>
        <w:t>mcptt-called-party-id&gt; can be included, set to the MCPTT ID of the terminating user;</w:t>
      </w:r>
    </w:p>
    <w:p w14:paraId="42892E06" w14:textId="77777777" w:rsidR="003B54F1" w:rsidRDefault="003B54F1" w:rsidP="003B54F1">
      <w:pPr>
        <w:pStyle w:val="B1"/>
      </w:pPr>
      <w:r>
        <w:t>6)</w:t>
      </w:r>
      <w:r>
        <w:tab/>
        <w:t>the &lt;mcptt-calling-group-id&gt;</w:t>
      </w:r>
      <w:r w:rsidRPr="00AC771D">
        <w:t xml:space="preserve"> </w:t>
      </w:r>
      <w:r>
        <w:t>can be included to indicate the MCPTT group identity to the terminating user;</w:t>
      </w:r>
    </w:p>
    <w:p w14:paraId="23B76756" w14:textId="77777777" w:rsidR="003B54F1" w:rsidRPr="00A43A54" w:rsidRDefault="003B54F1" w:rsidP="003B54F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E0408D6" w14:textId="77777777" w:rsidR="003B54F1" w:rsidRPr="0073469F" w:rsidRDefault="003B54F1" w:rsidP="003B54F1">
      <w:pPr>
        <w:pStyle w:val="B1"/>
      </w:pPr>
      <w:r>
        <w:t>8</w:t>
      </w:r>
      <w:r w:rsidRPr="0073469F">
        <w:t>)</w:t>
      </w:r>
      <w:r w:rsidRPr="0073469F">
        <w:tab/>
        <w:t>the &lt;emergency-ind&gt;</w:t>
      </w:r>
      <w:r>
        <w:t xml:space="preserve"> can be</w:t>
      </w:r>
      <w:r w:rsidRPr="0073469F">
        <w:t>:</w:t>
      </w:r>
    </w:p>
    <w:p w14:paraId="0BD3D53C" w14:textId="77777777" w:rsidR="003B54F1" w:rsidRPr="0073469F" w:rsidRDefault="003B54F1" w:rsidP="003B54F1">
      <w:pPr>
        <w:pStyle w:val="B2"/>
      </w:pPr>
      <w:r>
        <w:t>a</w:t>
      </w:r>
      <w:r w:rsidRPr="0073469F">
        <w:t>)</w:t>
      </w:r>
      <w:r w:rsidRPr="0073469F">
        <w:tab/>
        <w:t>set to "true" to indicate that the call that the MCPTT client is initiating is an emergency MCPTT call; or</w:t>
      </w:r>
    </w:p>
    <w:p w14:paraId="58A809F4" w14:textId="77777777" w:rsidR="003B54F1" w:rsidRPr="0073469F" w:rsidRDefault="003B54F1" w:rsidP="003B54F1">
      <w:pPr>
        <w:pStyle w:val="B2"/>
      </w:pPr>
      <w:r>
        <w:t>b</w:t>
      </w:r>
      <w:r w:rsidRPr="0073469F">
        <w:t>)</w:t>
      </w:r>
      <w:r w:rsidRPr="0073469F">
        <w:tab/>
        <w:t>set to "false" to indicate that the MCPTT client is cancelling an emergency MCPTT call (i.e. converting it back to a non-emergency call)</w:t>
      </w:r>
    </w:p>
    <w:p w14:paraId="4192C775" w14:textId="77777777" w:rsidR="003B54F1" w:rsidRPr="00750A07" w:rsidRDefault="003B54F1" w:rsidP="003B54F1">
      <w:pPr>
        <w:pStyle w:val="B1"/>
      </w:pPr>
      <w:r>
        <w:t>9</w:t>
      </w:r>
      <w:r w:rsidRPr="0073469F">
        <w:t>)</w:t>
      </w:r>
      <w:r w:rsidRPr="0073469F">
        <w:tab/>
        <w:t>the &lt;alert-ind&gt;</w:t>
      </w:r>
      <w:r>
        <w:t xml:space="preserve"> can be</w:t>
      </w:r>
      <w:r w:rsidRPr="0073469F">
        <w:t>:</w:t>
      </w:r>
    </w:p>
    <w:p w14:paraId="36FAA9F9" w14:textId="77777777" w:rsidR="003B54F1" w:rsidRPr="0073469F" w:rsidRDefault="003B54F1" w:rsidP="003B54F1">
      <w:pPr>
        <w:pStyle w:val="B2"/>
      </w:pPr>
      <w:r>
        <w:t>a</w:t>
      </w:r>
      <w:r w:rsidRPr="0073469F">
        <w:t>)</w:t>
      </w:r>
      <w:r w:rsidRPr="0073469F">
        <w:tab/>
        <w:t>set to "true" in an emergency call initiation to indicate that an alert to be sent; or</w:t>
      </w:r>
    </w:p>
    <w:p w14:paraId="49578076" w14:textId="77777777" w:rsidR="003B54F1" w:rsidRPr="0073469F" w:rsidRDefault="003B54F1" w:rsidP="003B54F1">
      <w:pPr>
        <w:pStyle w:val="B2"/>
      </w:pPr>
      <w:r>
        <w:t>b</w:t>
      </w:r>
      <w:r w:rsidRPr="0073469F">
        <w:t>)</w:t>
      </w:r>
      <w:r w:rsidRPr="0073469F">
        <w:tab/>
        <w:t>set to "false" when cancelling an emergency call which requires an alert to be cancelled also</w:t>
      </w:r>
    </w:p>
    <w:p w14:paraId="3CE801E3" w14:textId="77777777" w:rsidR="003B54F1" w:rsidRPr="0073469F" w:rsidRDefault="003B54F1" w:rsidP="003B54F1">
      <w:pPr>
        <w:pStyle w:val="B1"/>
      </w:pPr>
      <w:r>
        <w:t>10</w:t>
      </w:r>
      <w:r w:rsidRPr="0073469F">
        <w:t>)</w:t>
      </w:r>
      <w:r>
        <w:tab/>
      </w:r>
      <w:r w:rsidRPr="0073469F">
        <w:t>if the &lt;session-type&gt; is set to "chat" or "prearranged":</w:t>
      </w:r>
    </w:p>
    <w:p w14:paraId="2B9D4532" w14:textId="77777777" w:rsidR="003B54F1" w:rsidRPr="0073469F" w:rsidRDefault="003B54F1" w:rsidP="003B54F1">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4B745FF0" w14:textId="77777777" w:rsidR="003B54F1" w:rsidRPr="0073469F" w:rsidRDefault="003B54F1" w:rsidP="003B54F1">
      <w:pPr>
        <w:pStyle w:val="B1"/>
      </w:pPr>
      <w:r>
        <w:t>11</w:t>
      </w:r>
      <w:r w:rsidRPr="0073469F">
        <w:t>)</w:t>
      </w:r>
      <w:r w:rsidRPr="0073469F">
        <w:tab/>
        <w:t>the &lt;broadcast-ind&gt;</w:t>
      </w:r>
      <w:r>
        <w:t xml:space="preserve"> can be</w:t>
      </w:r>
      <w:r w:rsidRPr="0073469F">
        <w:t>:</w:t>
      </w:r>
    </w:p>
    <w:p w14:paraId="4A914CAF" w14:textId="77777777" w:rsidR="003B54F1" w:rsidRPr="0073469F" w:rsidRDefault="003B54F1" w:rsidP="003B54F1">
      <w:pPr>
        <w:pStyle w:val="B2"/>
      </w:pPr>
      <w:r>
        <w:t>a</w:t>
      </w:r>
      <w:r w:rsidRPr="0073469F">
        <w:t>)</w:t>
      </w:r>
      <w:r w:rsidRPr="0073469F">
        <w:tab/>
        <w:t>set to "true" indicates that the MCPTT client is initiating a broadcast group call; or</w:t>
      </w:r>
    </w:p>
    <w:p w14:paraId="4337AEE4" w14:textId="77777777" w:rsidR="003B54F1" w:rsidRDefault="003B54F1" w:rsidP="003B54F1">
      <w:pPr>
        <w:pStyle w:val="B2"/>
      </w:pPr>
      <w:r>
        <w:lastRenderedPageBreak/>
        <w:t>b</w:t>
      </w:r>
      <w:r w:rsidRPr="0073469F">
        <w:t>)</w:t>
      </w:r>
      <w:r w:rsidRPr="0073469F">
        <w:tab/>
        <w:t>set to "false" indicates that the MCPTT client is initiating a non-broadcast group call</w:t>
      </w:r>
      <w:r>
        <w:t>;</w:t>
      </w:r>
    </w:p>
    <w:p w14:paraId="4A3D2816" w14:textId="77777777" w:rsidR="003B54F1" w:rsidRDefault="003B54F1" w:rsidP="003B54F1">
      <w:pPr>
        <w:pStyle w:val="B1"/>
      </w:pPr>
      <w:r>
        <w:t>12)</w:t>
      </w:r>
      <w:r>
        <w:tab/>
        <w:t xml:space="preserve">the </w:t>
      </w:r>
      <w:r w:rsidRPr="00C52E2F">
        <w:t>&lt;</w:t>
      </w:r>
      <w:r>
        <w:t>mc-org</w:t>
      </w:r>
      <w:r w:rsidRPr="00C52E2F">
        <w:t>&gt;</w:t>
      </w:r>
      <w:r>
        <w:t xml:space="preserve"> can be</w:t>
      </w:r>
      <w:r w:rsidRPr="00C52E2F">
        <w:t>:</w:t>
      </w:r>
    </w:p>
    <w:p w14:paraId="2737A3DE" w14:textId="77777777" w:rsidR="003B54F1" w:rsidRPr="0045201D" w:rsidRDefault="003B54F1" w:rsidP="003B54F1">
      <w:pPr>
        <w:pStyle w:val="B2"/>
      </w:pPr>
      <w:r>
        <w:t>a)</w:t>
      </w:r>
      <w:r>
        <w:tab/>
        <w:t>set to the MCPTT user's</w:t>
      </w:r>
      <w:r w:rsidRPr="00C52E2F">
        <w:t xml:space="preserve"> Mission Critical Organization</w:t>
      </w:r>
      <w:r>
        <w:t xml:space="preserve"> in an emergency alert sent by the MCPTT server to terminating MCPTT clients;</w:t>
      </w:r>
    </w:p>
    <w:p w14:paraId="1C964741" w14:textId="77777777" w:rsidR="003B54F1" w:rsidRPr="007E6F2E" w:rsidRDefault="003B54F1" w:rsidP="003B54F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C3846A7" w14:textId="77777777" w:rsidR="003B54F1" w:rsidRPr="007E6F2E" w:rsidRDefault="003B54F1" w:rsidP="003B54F1">
      <w:pPr>
        <w:pStyle w:val="B2"/>
        <w:rPr>
          <w:lang w:val="en-US"/>
        </w:rPr>
      </w:pPr>
      <w:r w:rsidRPr="007E6F2E">
        <w:rPr>
          <w:lang w:val="en-US"/>
        </w:rPr>
        <w:t>a)</w:t>
      </w:r>
      <w:r w:rsidRPr="007E6F2E">
        <w:rPr>
          <w:lang w:val="en-US"/>
        </w:rPr>
        <w:tab/>
        <w:t>set to "floor-idle", if the floor is idle in a non-controlling MCPTT function; or</w:t>
      </w:r>
    </w:p>
    <w:p w14:paraId="25FB5DCB" w14:textId="77777777" w:rsidR="003B54F1" w:rsidRDefault="003B54F1" w:rsidP="003B54F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74A0884" w14:textId="77777777" w:rsidR="003B54F1" w:rsidRPr="00F45027" w:rsidRDefault="003B54F1" w:rsidP="003B54F1">
      <w:pPr>
        <w:pStyle w:val="B1"/>
      </w:pPr>
      <w:r w:rsidRPr="00F45027">
        <w:t>14</w:t>
      </w:r>
      <w:r w:rsidRPr="00170A25">
        <w:t>)</w:t>
      </w:r>
      <w:r w:rsidRPr="00170A25">
        <w:tab/>
        <w:t>the &lt;associated-group-id&gt;</w:t>
      </w:r>
      <w:r w:rsidRPr="00F45027">
        <w:t>:</w:t>
      </w:r>
    </w:p>
    <w:p w14:paraId="2E358CA4" w14:textId="77777777" w:rsidR="003B54F1" w:rsidRPr="00F45027" w:rsidRDefault="003B54F1" w:rsidP="003B54F1">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57613D81" w14:textId="77777777" w:rsidR="003B54F1" w:rsidRDefault="003B54F1" w:rsidP="003B54F1">
      <w:pPr>
        <w:pStyle w:val="B1"/>
        <w:rPr>
          <w:lang w:val="en-US"/>
        </w:rPr>
      </w:pPr>
      <w:r>
        <w:rPr>
          <w:lang w:val="en-US"/>
        </w:rPr>
        <w:t>15)</w:t>
      </w:r>
      <w:r>
        <w:rPr>
          <w:lang w:val="en-US"/>
        </w:rPr>
        <w:tab/>
        <w:t>the &lt;originated-by&gt;:</w:t>
      </w:r>
    </w:p>
    <w:p w14:paraId="4881541B" w14:textId="77777777" w:rsidR="003B54F1" w:rsidRPr="00437D87" w:rsidRDefault="003B54F1" w:rsidP="003B54F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4846C46" w14:textId="77777777" w:rsidR="003B54F1" w:rsidRDefault="003B54F1" w:rsidP="003B54F1">
      <w:pPr>
        <w:pStyle w:val="B1"/>
        <w:rPr>
          <w:lang w:val="en-US"/>
        </w:rPr>
      </w:pPr>
      <w:r>
        <w:rPr>
          <w:lang w:val="en-US"/>
        </w:rPr>
        <w:t>16)</w:t>
      </w:r>
      <w:r>
        <w:rPr>
          <w:lang w:val="en-US"/>
        </w:rPr>
        <w:tab/>
        <w:t>the &lt;MKFC-GKTPs&gt;:</w:t>
      </w:r>
    </w:p>
    <w:p w14:paraId="073A7274" w14:textId="77777777" w:rsidR="003B54F1" w:rsidRDefault="003B54F1" w:rsidP="003B54F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68458861" w14:textId="77777777" w:rsidR="003B54F1" w:rsidRDefault="003B54F1" w:rsidP="003B54F1">
      <w:pPr>
        <w:pStyle w:val="B1"/>
        <w:rPr>
          <w:lang w:val="en-US"/>
        </w:rPr>
      </w:pPr>
      <w:r>
        <w:rPr>
          <w:lang w:val="en-US"/>
        </w:rPr>
        <w:t>17)</w:t>
      </w:r>
      <w:r>
        <w:rPr>
          <w:lang w:val="en-US"/>
        </w:rPr>
        <w:tab/>
        <w:t>the &lt;mcptt-client-id&gt;:</w:t>
      </w:r>
    </w:p>
    <w:p w14:paraId="4E8DF2F0" w14:textId="77777777" w:rsidR="003B54F1" w:rsidRDefault="003B54F1" w:rsidP="003B54F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36ADCB23" w14:textId="77777777" w:rsidR="003B54F1" w:rsidRDefault="003B54F1" w:rsidP="003B54F1">
      <w:pPr>
        <w:pStyle w:val="B1"/>
      </w:pPr>
      <w:r>
        <w:t>18)</w:t>
      </w:r>
      <w:r>
        <w:tab/>
        <w:t>the &lt;alert-ind-rcvd&gt;</w:t>
      </w:r>
    </w:p>
    <w:p w14:paraId="4456D169" w14:textId="77777777" w:rsidR="003B54F1" w:rsidRDefault="003B54F1" w:rsidP="003B54F1">
      <w:pPr>
        <w:pStyle w:val="B2"/>
        <w:rPr>
          <w:noProof/>
        </w:rPr>
      </w:pPr>
      <w:r>
        <w:t>a)</w:t>
      </w:r>
      <w:r>
        <w:tab/>
        <w:t>can be set to true and included in a SIP MESSAGE to indicate that the emergency alert or cancellation was received successfully</w:t>
      </w:r>
      <w:r>
        <w:rPr>
          <w:noProof/>
        </w:rPr>
        <w:t>; and</w:t>
      </w:r>
    </w:p>
    <w:p w14:paraId="51AC7EDD" w14:textId="77777777" w:rsidR="003B54F1" w:rsidRDefault="003B54F1" w:rsidP="003B54F1">
      <w:pPr>
        <w:pStyle w:val="B1"/>
      </w:pPr>
      <w:r>
        <w:t>19)</w:t>
      </w:r>
      <w:r>
        <w:tab/>
        <w:t>the &lt;anyExt&gt; can be included with the following elements:</w:t>
      </w:r>
    </w:p>
    <w:p w14:paraId="618BB654" w14:textId="77777777" w:rsidR="003B54F1" w:rsidRDefault="003B54F1" w:rsidP="003B54F1">
      <w:pPr>
        <w:pStyle w:val="B2"/>
      </w:pPr>
      <w:r>
        <w:t>a)</w:t>
      </w:r>
      <w:r>
        <w:tab/>
        <w:t xml:space="preserve">an &lt;ambient-listening-type&gt; </w:t>
      </w:r>
      <w:r w:rsidRPr="003B773F">
        <w:t>element set to</w:t>
      </w:r>
      <w:r>
        <w:t>:</w:t>
      </w:r>
    </w:p>
    <w:p w14:paraId="47DEB0BF" w14:textId="77777777" w:rsidR="003B54F1" w:rsidRDefault="003B54F1" w:rsidP="003B54F1">
      <w:pPr>
        <w:pStyle w:val="B3"/>
      </w:pPr>
      <w:r>
        <w:t>i)</w:t>
      </w:r>
      <w:r>
        <w:tab/>
        <w:t>"remote-init" when the listening MCPTT user of an ambient listening call initiates the call; or</w:t>
      </w:r>
    </w:p>
    <w:p w14:paraId="452F6F5F" w14:textId="77777777" w:rsidR="003B54F1" w:rsidRDefault="003B54F1" w:rsidP="003B54F1">
      <w:pPr>
        <w:pStyle w:val="B3"/>
      </w:pPr>
      <w:r>
        <w:t>ii)</w:t>
      </w:r>
      <w:r>
        <w:tab/>
        <w:t>"local-init" when the listened-to MCPTT user of an ambient listening call initiates the call;</w:t>
      </w:r>
    </w:p>
    <w:p w14:paraId="47D05D23" w14:textId="77777777" w:rsidR="003B54F1" w:rsidRDefault="003B54F1" w:rsidP="003B54F1">
      <w:pPr>
        <w:pStyle w:val="B2"/>
      </w:pPr>
      <w:r>
        <w:t>b)</w:t>
      </w:r>
      <w:r>
        <w:tab/>
        <w:t xml:space="preserve">a &lt;release-reason&gt; </w:t>
      </w:r>
      <w:r w:rsidRPr="003B773F">
        <w:t>element set to</w:t>
      </w:r>
      <w:r>
        <w:t>:</w:t>
      </w:r>
    </w:p>
    <w:p w14:paraId="1F91E873" w14:textId="77777777" w:rsidR="003B54F1" w:rsidRDefault="003B54F1" w:rsidP="003B54F1">
      <w:pPr>
        <w:pStyle w:val="B3"/>
      </w:pPr>
      <w:r>
        <w:t>i)</w:t>
      </w:r>
      <w:r>
        <w:tab/>
        <w:t>"private-call-expiry" when the ambient listening call is release due to the expiry of the private call timer;</w:t>
      </w:r>
    </w:p>
    <w:p w14:paraId="3B8F4A5C" w14:textId="77777777" w:rsidR="003B54F1" w:rsidRDefault="003B54F1" w:rsidP="003B54F1">
      <w:pPr>
        <w:pStyle w:val="B3"/>
      </w:pPr>
      <w:r>
        <w:t>ii)</w:t>
      </w:r>
      <w:r>
        <w:tab/>
        <w:t>"administrator-action" when the ambient listening call is released by an MCPTT administrator;</w:t>
      </w:r>
    </w:p>
    <w:p w14:paraId="03248950" w14:textId="77777777" w:rsidR="003B54F1" w:rsidRPr="00721C14" w:rsidRDefault="003B54F1" w:rsidP="003B54F1">
      <w:pPr>
        <w:pStyle w:val="B3"/>
      </w:pPr>
      <w:r>
        <w:t>iii)</w:t>
      </w:r>
      <w:r>
        <w:tab/>
        <w:t>"not selected for call"</w:t>
      </w:r>
      <w:r w:rsidRPr="00001C35">
        <w:t xml:space="preserve"> </w:t>
      </w:r>
      <w:r>
        <w:t>when the when a dialog is released with an MCPTT client that was not selected as the terminating client of a first-to-answer call;</w:t>
      </w:r>
    </w:p>
    <w:p w14:paraId="2BB46608" w14:textId="77777777" w:rsidR="003B54F1" w:rsidRDefault="003B54F1" w:rsidP="003B54F1">
      <w:pPr>
        <w:pStyle w:val="B3"/>
      </w:pPr>
      <w:r>
        <w:t>i</w:t>
      </w:r>
      <w:r w:rsidRPr="00763F9F">
        <w:t>v</w:t>
      </w:r>
      <w:r>
        <w:t>)</w:t>
      </w:r>
      <w:r>
        <w:tab/>
        <w:t>"call-request-for-listened-to-client" when there is a call request targeted to the listened-to client;</w:t>
      </w:r>
    </w:p>
    <w:p w14:paraId="42BAFB94" w14:textId="77777777" w:rsidR="003B54F1" w:rsidRDefault="003B54F1" w:rsidP="003B54F1">
      <w:pPr>
        <w:pStyle w:val="B3"/>
      </w:pPr>
      <w:r>
        <w:t>v)</w:t>
      </w:r>
      <w:r>
        <w:tab/>
        <w:t>"call-request-initiated-by-listened-to-client" when there is a call request initiated by the listened-to client; or</w:t>
      </w:r>
    </w:p>
    <w:p w14:paraId="1A522FDD" w14:textId="77777777" w:rsidR="003B54F1" w:rsidRDefault="003B54F1" w:rsidP="003B54F1">
      <w:pPr>
        <w:pStyle w:val="B3"/>
      </w:pPr>
      <w:r>
        <w:t>vi)</w:t>
      </w:r>
      <w:r>
        <w:tab/>
        <w:t>"</w:t>
      </w:r>
      <w:r w:rsidRPr="004C7B55">
        <w:rPr>
          <w:lang w:eastAsia="ko-KR"/>
        </w:rPr>
        <w:t>authentication of the MIKEY-SAKE I_MESSAGE failed</w:t>
      </w:r>
      <w:r>
        <w:rPr>
          <w:lang w:eastAsia="ko-KR"/>
        </w:rPr>
        <w:t>" by a MCPTT client when the signature cannot be verified;</w:t>
      </w:r>
    </w:p>
    <w:p w14:paraId="5E02F59E" w14:textId="77777777" w:rsidR="003B54F1" w:rsidRDefault="003B54F1" w:rsidP="003B54F1">
      <w:pPr>
        <w:pStyle w:val="B2"/>
      </w:pPr>
      <w:r>
        <w:t>c)</w:t>
      </w:r>
      <w:r>
        <w:tab/>
        <w:t xml:space="preserve">a &lt;request-type&gt; </w:t>
      </w:r>
      <w:r w:rsidRPr="003B773F">
        <w:t>element set to</w:t>
      </w:r>
      <w:r>
        <w:t>:</w:t>
      </w:r>
    </w:p>
    <w:p w14:paraId="3295A16A" w14:textId="77777777" w:rsidR="003B54F1" w:rsidRPr="00721C14" w:rsidRDefault="003B54F1" w:rsidP="003B54F1">
      <w:pPr>
        <w:pStyle w:val="B3"/>
      </w:pPr>
      <w:r>
        <w:lastRenderedPageBreak/>
        <w:t>i)</w:t>
      </w:r>
      <w:r>
        <w:tab/>
        <w:t>"private-call-call-back-request" when a client initiates a private call call-back request;</w:t>
      </w:r>
    </w:p>
    <w:p w14:paraId="315E3261" w14:textId="77777777" w:rsidR="003B54F1" w:rsidRPr="00721C14" w:rsidRDefault="003B54F1" w:rsidP="003B54F1">
      <w:pPr>
        <w:pStyle w:val="B3"/>
      </w:pPr>
      <w:r>
        <w:t>ii)</w:t>
      </w:r>
      <w:r>
        <w:tab/>
        <w:t>"private-call-call-back-cancel-request" when a client initiates a private call call-back cancel request;</w:t>
      </w:r>
    </w:p>
    <w:p w14:paraId="05BF8909" w14:textId="77777777" w:rsidR="003B54F1" w:rsidRDefault="003B54F1" w:rsidP="003B54F1">
      <w:pPr>
        <w:pStyle w:val="B3"/>
      </w:pPr>
      <w:r>
        <w:t>iii)</w:t>
      </w:r>
      <w:r>
        <w:tab/>
      </w:r>
      <w:r w:rsidRPr="004346C1">
        <w:t xml:space="preserve">"group-selection-change-request" </w:t>
      </w:r>
      <w:r>
        <w:t>when a client initiates a group selection change request;</w:t>
      </w:r>
    </w:p>
    <w:p w14:paraId="1FF8D0EC" w14:textId="77777777" w:rsidR="003B54F1" w:rsidRDefault="003B54F1" w:rsidP="003B54F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773BF7C" w14:textId="77777777" w:rsidR="003B54F1" w:rsidRPr="00BA75BD" w:rsidRDefault="003B54F1" w:rsidP="003B54F1">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E85B20B" w14:textId="77777777" w:rsidR="003B54F1" w:rsidRDefault="003B54F1" w:rsidP="003B54F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0A0C1A1B" w14:textId="77777777" w:rsidR="003B54F1" w:rsidRDefault="003B54F1" w:rsidP="003B54F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0D522393" w14:textId="77777777" w:rsidR="003B54F1" w:rsidRPr="007647E9" w:rsidRDefault="003B54F1" w:rsidP="003B54F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32B86DC" w14:textId="77777777" w:rsidR="003B54F1" w:rsidRPr="007647E9" w:rsidRDefault="003B54F1" w:rsidP="003B54F1">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7E17233" w14:textId="77777777" w:rsidR="003B54F1" w:rsidRDefault="003B54F1" w:rsidP="003B54F1">
      <w:pPr>
        <w:pStyle w:val="B2"/>
      </w:pPr>
      <w:r>
        <w:t>d)</w:t>
      </w:r>
      <w:r>
        <w:tab/>
        <w:t xml:space="preserve">a &lt;response-type&gt; </w:t>
      </w:r>
      <w:r w:rsidRPr="003B773F">
        <w:t>element set to</w:t>
      </w:r>
      <w:r>
        <w:t>:</w:t>
      </w:r>
    </w:p>
    <w:p w14:paraId="7EE6E4EB" w14:textId="77777777" w:rsidR="003B54F1" w:rsidRDefault="003B54F1" w:rsidP="003B54F1">
      <w:pPr>
        <w:pStyle w:val="B3"/>
      </w:pPr>
      <w:r>
        <w:t>i)</w:t>
      </w:r>
      <w:r>
        <w:tab/>
        <w:t>"private-call-call-back-response" when a client responds to a private call call-back request;</w:t>
      </w:r>
    </w:p>
    <w:p w14:paraId="7AE8F5C4" w14:textId="77777777" w:rsidR="003B54F1" w:rsidRDefault="003B54F1" w:rsidP="003B54F1">
      <w:pPr>
        <w:pStyle w:val="B3"/>
      </w:pPr>
      <w:r>
        <w:t>ii)</w:t>
      </w:r>
      <w:r>
        <w:tab/>
        <w:t>"private-call-call-back-cancel-response" when a client responds to a private call call-back cancel request;</w:t>
      </w:r>
    </w:p>
    <w:p w14:paraId="56295DB5" w14:textId="77777777" w:rsidR="003B54F1" w:rsidRDefault="003B54F1" w:rsidP="003B54F1">
      <w:pPr>
        <w:pStyle w:val="B3"/>
      </w:pPr>
      <w:r>
        <w:t>iii)</w:t>
      </w:r>
      <w:r>
        <w:tab/>
      </w:r>
      <w:r w:rsidRPr="004346C1">
        <w:t>"group-selection-change-</w:t>
      </w:r>
      <w:r>
        <w:t>response</w:t>
      </w:r>
      <w:r w:rsidRPr="004346C1">
        <w:t xml:space="preserve">" </w:t>
      </w:r>
      <w:r>
        <w:t>when a client responds to a group selection change request;</w:t>
      </w:r>
    </w:p>
    <w:p w14:paraId="0BFCCC30" w14:textId="77777777" w:rsidR="003B54F1" w:rsidRDefault="003B54F1" w:rsidP="003B54F1">
      <w:pPr>
        <w:pStyle w:val="B3"/>
      </w:pPr>
      <w:r>
        <w:t>iv)</w:t>
      </w:r>
      <w:r>
        <w:tab/>
      </w:r>
      <w:r w:rsidRPr="004346C1">
        <w:t>"</w:t>
      </w:r>
      <w:r>
        <w:t>remotely-initiated-group-call-response</w:t>
      </w:r>
      <w:r w:rsidRPr="004346C1">
        <w:t xml:space="preserve">" </w:t>
      </w:r>
      <w:r>
        <w:t>when a client responds to a remotely initiated call request;</w:t>
      </w:r>
    </w:p>
    <w:p w14:paraId="7C320255" w14:textId="77777777" w:rsidR="003B54F1" w:rsidRPr="00BA75BD" w:rsidRDefault="003B54F1" w:rsidP="003B54F1">
      <w:pPr>
        <w:pStyle w:val="B3"/>
      </w:pPr>
      <w:r>
        <w:t>v)</w:t>
      </w:r>
      <w:r>
        <w:tab/>
      </w:r>
      <w:r w:rsidRPr="004346C1">
        <w:t>"</w:t>
      </w:r>
      <w:r>
        <w:t>remotely-initiated-private-call-response</w:t>
      </w:r>
      <w:r w:rsidRPr="004346C1">
        <w:t xml:space="preserve">" </w:t>
      </w:r>
      <w:r>
        <w:t>when a client responds to a remotely initiated private call request;</w:t>
      </w:r>
    </w:p>
    <w:p w14:paraId="25908039" w14:textId="77777777" w:rsidR="003B54F1" w:rsidRDefault="003B54F1" w:rsidP="003B54F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3393E299" w14:textId="77777777" w:rsidR="003B54F1" w:rsidRDefault="003B54F1" w:rsidP="003B54F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B68E3E5" w14:textId="77777777" w:rsidR="003B54F1" w:rsidRDefault="003B54F1" w:rsidP="003B54F1">
      <w:pPr>
        <w:pStyle w:val="B2"/>
      </w:pPr>
      <w:r>
        <w:t>e)</w:t>
      </w:r>
      <w:r>
        <w:tab/>
        <w:t>an &lt;urgency</w:t>
      </w:r>
      <w:r w:rsidRPr="00FF1E28">
        <w:t>-</w:t>
      </w:r>
      <w:r>
        <w:t xml:space="preserve">ind&gt; </w:t>
      </w:r>
      <w:r w:rsidRPr="00FF1E28">
        <w:t>element</w:t>
      </w:r>
      <w:r>
        <w:t>:</w:t>
      </w:r>
    </w:p>
    <w:p w14:paraId="11FB99A4" w14:textId="77777777" w:rsidR="003B54F1" w:rsidRDefault="003B54F1" w:rsidP="003B54F1">
      <w:pPr>
        <w:pStyle w:val="B3"/>
      </w:pPr>
      <w:r>
        <w:t>i)</w:t>
      </w:r>
      <w:r>
        <w:tab/>
        <w:t>set to a value of "low", "normal" or "high" to indicate the urgency of a private call call-back request;</w:t>
      </w:r>
    </w:p>
    <w:p w14:paraId="7C41ED0F" w14:textId="77777777" w:rsidR="003B54F1" w:rsidRDefault="003B54F1" w:rsidP="003B54F1">
      <w:pPr>
        <w:pStyle w:val="B2"/>
      </w:pPr>
      <w:r>
        <w:t>f)</w:t>
      </w:r>
      <w:r>
        <w:tab/>
        <w:t xml:space="preserve">a &lt;time-of-request&gt; </w:t>
      </w:r>
      <w:r w:rsidRPr="00FF1E28">
        <w:t xml:space="preserve">element </w:t>
      </w:r>
      <w:r>
        <w:t>:</w:t>
      </w:r>
    </w:p>
    <w:p w14:paraId="08305968" w14:textId="77777777" w:rsidR="003B54F1" w:rsidRDefault="003B54F1" w:rsidP="003B54F1">
      <w:pPr>
        <w:pStyle w:val="B3"/>
      </w:pPr>
      <w:r>
        <w:t>i)</w:t>
      </w:r>
      <w:r>
        <w:tab/>
        <w:t>set to the date and time at which the private call call-back request was initiated, in the form: "YYYY-MM-DDThh:mm:ss" where:</w:t>
      </w:r>
    </w:p>
    <w:p w14:paraId="41E28F1F" w14:textId="77777777" w:rsidR="003B54F1" w:rsidRDefault="003B54F1" w:rsidP="003B54F1">
      <w:pPr>
        <w:pStyle w:val="B4"/>
      </w:pPr>
      <w:r>
        <w:t>-</w:t>
      </w:r>
      <w:r>
        <w:tab/>
        <w:t>YYYY indicates the year;</w:t>
      </w:r>
    </w:p>
    <w:p w14:paraId="2B9975C6" w14:textId="77777777" w:rsidR="003B54F1" w:rsidRDefault="003B54F1" w:rsidP="003B54F1">
      <w:pPr>
        <w:pStyle w:val="B4"/>
      </w:pPr>
      <w:r>
        <w:t>-</w:t>
      </w:r>
      <w:r>
        <w:tab/>
        <w:t>MM indicates the month;</w:t>
      </w:r>
    </w:p>
    <w:p w14:paraId="3947FAC8" w14:textId="77777777" w:rsidR="003B54F1" w:rsidRDefault="003B54F1" w:rsidP="003B54F1">
      <w:pPr>
        <w:pStyle w:val="B4"/>
      </w:pPr>
      <w:r>
        <w:t>-</w:t>
      </w:r>
      <w:r>
        <w:tab/>
        <w:t>DD indicates the day;</w:t>
      </w:r>
    </w:p>
    <w:p w14:paraId="196C99EF" w14:textId="77777777" w:rsidR="003B54F1" w:rsidRDefault="003B54F1" w:rsidP="003B54F1">
      <w:pPr>
        <w:pStyle w:val="B4"/>
      </w:pPr>
      <w:r>
        <w:t>-</w:t>
      </w:r>
      <w:r>
        <w:tab/>
        <w:t>T indicates the start of the required time section;</w:t>
      </w:r>
    </w:p>
    <w:p w14:paraId="765A200A" w14:textId="77777777" w:rsidR="003B54F1" w:rsidRDefault="003B54F1" w:rsidP="003B54F1">
      <w:pPr>
        <w:pStyle w:val="B4"/>
      </w:pPr>
      <w:r>
        <w:t>-</w:t>
      </w:r>
      <w:r>
        <w:tab/>
        <w:t>hh indicates the hour;</w:t>
      </w:r>
    </w:p>
    <w:p w14:paraId="7A8C2500" w14:textId="77777777" w:rsidR="003B54F1" w:rsidRDefault="003B54F1" w:rsidP="003B54F1">
      <w:pPr>
        <w:pStyle w:val="B4"/>
      </w:pPr>
      <w:r>
        <w:t>-</w:t>
      </w:r>
      <w:r>
        <w:tab/>
        <w:t>mm indicates the minute; and</w:t>
      </w:r>
    </w:p>
    <w:p w14:paraId="6D747D7D" w14:textId="77777777" w:rsidR="003B54F1" w:rsidRDefault="003B54F1" w:rsidP="003B54F1">
      <w:pPr>
        <w:pStyle w:val="B4"/>
      </w:pPr>
      <w:r>
        <w:t>-</w:t>
      </w:r>
      <w:r>
        <w:tab/>
        <w:t>ss indicates the second;</w:t>
      </w:r>
    </w:p>
    <w:p w14:paraId="28FF146E" w14:textId="77777777" w:rsidR="003B54F1" w:rsidRDefault="003B54F1" w:rsidP="003B54F1">
      <w:pPr>
        <w:pStyle w:val="B2"/>
      </w:pPr>
      <w:r>
        <w:t>g)</w:t>
      </w:r>
      <w:r>
        <w:tab/>
        <w:t>a &lt;</w:t>
      </w:r>
      <w:r w:rsidRPr="006D0511">
        <w:t>selected-group-change-outcome</w:t>
      </w:r>
      <w:r>
        <w:t xml:space="preserve">&gt; </w:t>
      </w:r>
      <w:r w:rsidRPr="00FF1E28">
        <w:t>element set to</w:t>
      </w:r>
      <w:r>
        <w:t>:</w:t>
      </w:r>
    </w:p>
    <w:p w14:paraId="5CBF88B7" w14:textId="77777777" w:rsidR="003B54F1" w:rsidRDefault="003B54F1" w:rsidP="003B54F1">
      <w:pPr>
        <w:pStyle w:val="B3"/>
      </w:pPr>
      <w:r>
        <w:t>i)</w:t>
      </w:r>
      <w:r>
        <w:tab/>
        <w:t>"success" when a client reports that it has successfully changed its selected group as requested by a received group selection change request; or</w:t>
      </w:r>
    </w:p>
    <w:p w14:paraId="3AECBCA2" w14:textId="77777777" w:rsidR="003B54F1" w:rsidRDefault="003B54F1" w:rsidP="003B54F1">
      <w:pPr>
        <w:pStyle w:val="B3"/>
      </w:pPr>
      <w:r>
        <w:t>ii)</w:t>
      </w:r>
      <w:r>
        <w:tab/>
        <w:t>"fail" when a client reports that it has failed to change its selected group as requested by a received group selection change request;</w:t>
      </w:r>
    </w:p>
    <w:p w14:paraId="270D58C3" w14:textId="77777777" w:rsidR="003B54F1" w:rsidRDefault="003B54F1" w:rsidP="003B54F1">
      <w:pPr>
        <w:pStyle w:val="B2"/>
      </w:pPr>
      <w:r>
        <w:lastRenderedPageBreak/>
        <w:t>h)</w:t>
      </w:r>
      <w:r>
        <w:tab/>
        <w:t>an</w:t>
      </w:r>
      <w:r w:rsidRPr="00FF1E28">
        <w:t xml:space="preserve"> </w:t>
      </w:r>
      <w:r>
        <w:t xml:space="preserve">&lt;affiliation-required&gt; </w:t>
      </w:r>
      <w:r w:rsidRPr="00FF1E28">
        <w:t>element set to</w:t>
      </w:r>
      <w:r>
        <w:t>:</w:t>
      </w:r>
    </w:p>
    <w:p w14:paraId="4612F660" w14:textId="77777777" w:rsidR="003B54F1" w:rsidRPr="00721C14" w:rsidRDefault="003B54F1" w:rsidP="003B54F1">
      <w:pPr>
        <w:pStyle w:val="B3"/>
      </w:pPr>
      <w:r>
        <w:t>i)</w:t>
      </w:r>
      <w:r>
        <w:tab/>
        <w:t xml:space="preserve">"true" when received by a client in a </w:t>
      </w:r>
      <w:r w:rsidRPr="004346C1">
        <w:t>group-selection-change-request</w:t>
      </w:r>
      <w:r>
        <w:t xml:space="preserve"> indicates that the client needs to affiliate to the specified group;</w:t>
      </w:r>
    </w:p>
    <w:p w14:paraId="608289EE" w14:textId="77777777" w:rsidR="003B54F1" w:rsidRDefault="003B54F1" w:rsidP="003B54F1">
      <w:pPr>
        <w:pStyle w:val="B2"/>
      </w:pPr>
      <w:r>
        <w:t>i)</w:t>
      </w:r>
      <w:r>
        <w:tab/>
        <w:t>a &lt;remotely-initiated-call-</w:t>
      </w:r>
      <w:r w:rsidRPr="006D0511">
        <w:t>outcome</w:t>
      </w:r>
      <w:r>
        <w:t xml:space="preserve">&gt; </w:t>
      </w:r>
      <w:r w:rsidRPr="00FF1E28">
        <w:t>element set to</w:t>
      </w:r>
      <w:r>
        <w:t>:</w:t>
      </w:r>
    </w:p>
    <w:p w14:paraId="0AF24D20" w14:textId="77777777" w:rsidR="003B54F1" w:rsidRDefault="003B54F1" w:rsidP="003B54F1">
      <w:pPr>
        <w:pStyle w:val="B3"/>
      </w:pPr>
      <w:r>
        <w:t>i)</w:t>
      </w:r>
      <w:r>
        <w:tab/>
        <w:t>"success" when a client reports that it has successfully initiated a call requested by a received remotely initiated call request; or</w:t>
      </w:r>
    </w:p>
    <w:p w14:paraId="0C857A0D" w14:textId="77777777" w:rsidR="003B54F1" w:rsidRDefault="003B54F1" w:rsidP="003B54F1">
      <w:pPr>
        <w:pStyle w:val="B3"/>
      </w:pPr>
      <w:r>
        <w:t>ii)</w:t>
      </w:r>
      <w:r>
        <w:tab/>
        <w:t xml:space="preserve">"fail" when a client reports that it has failed to initiated a call triggered as requested by a received group selection change request; </w:t>
      </w:r>
    </w:p>
    <w:p w14:paraId="77A80BC0" w14:textId="77777777" w:rsidR="003B54F1" w:rsidRDefault="003B54F1" w:rsidP="003B54F1">
      <w:pPr>
        <w:pStyle w:val="B2"/>
      </w:pPr>
      <w:r>
        <w:t>j)</w:t>
      </w:r>
      <w:r>
        <w:tab/>
        <w:t xml:space="preserve">a &lt;notify-remote-user&gt; </w:t>
      </w:r>
      <w:r w:rsidRPr="00FF1E28">
        <w:t>element set to</w:t>
      </w:r>
      <w:r>
        <w:t>:</w:t>
      </w:r>
    </w:p>
    <w:p w14:paraId="04D7CC73" w14:textId="77777777" w:rsidR="003B54F1" w:rsidRDefault="003B54F1" w:rsidP="003B54F1">
      <w:pPr>
        <w:pStyle w:val="B3"/>
      </w:pPr>
      <w:r>
        <w:t>i)</w:t>
      </w:r>
      <w:r>
        <w:tab/>
        <w:t>"true" when the remote user is to be notified of a remotely initiated call request; or</w:t>
      </w:r>
    </w:p>
    <w:p w14:paraId="65CB0974" w14:textId="77777777" w:rsidR="003B54F1" w:rsidRDefault="003B54F1" w:rsidP="003B54F1">
      <w:pPr>
        <w:pStyle w:val="B3"/>
        <w:rPr>
          <w:lang w:val="en-US"/>
        </w:rPr>
      </w:pPr>
      <w:r>
        <w:t>ii)</w:t>
      </w:r>
      <w:r>
        <w:tab/>
        <w:t>"false" when the remote user is to be notified of a received remotely initiated call request</w:t>
      </w:r>
      <w:r w:rsidRPr="00F90134">
        <w:rPr>
          <w:lang w:val="en-US"/>
        </w:rPr>
        <w:t>;</w:t>
      </w:r>
    </w:p>
    <w:p w14:paraId="39369164" w14:textId="77777777" w:rsidR="003B54F1" w:rsidRDefault="003B54F1" w:rsidP="003B54F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7D747288" w14:textId="77777777" w:rsidR="003B54F1" w:rsidRDefault="003B54F1" w:rsidP="003B54F1">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775AB700" w14:textId="77777777" w:rsidR="003B54F1" w:rsidRDefault="003B54F1" w:rsidP="003B54F1">
      <w:pPr>
        <w:pStyle w:val="B3"/>
      </w:pPr>
      <w:r>
        <w:t>i)</w:t>
      </w:r>
      <w:r>
        <w:tab/>
        <w:t xml:space="preserve">"true" when the </w:t>
      </w:r>
      <w:r>
        <w:rPr>
          <w:lang w:val="en-US"/>
        </w:rPr>
        <w:t>MCPTT client has entered an emergency alert area</w:t>
      </w:r>
      <w:r>
        <w:t>; or</w:t>
      </w:r>
    </w:p>
    <w:p w14:paraId="6E2B74E8" w14:textId="77777777" w:rsidR="003B54F1" w:rsidRPr="00321B0A" w:rsidRDefault="003B54F1" w:rsidP="003B54F1">
      <w:pPr>
        <w:pStyle w:val="B3"/>
        <w:rPr>
          <w:lang w:val="en-US"/>
        </w:rPr>
      </w:pPr>
      <w:r>
        <w:t>ii)</w:t>
      </w:r>
      <w:r>
        <w:tab/>
        <w:t xml:space="preserve">"false" when the </w:t>
      </w:r>
      <w:r>
        <w:rPr>
          <w:lang w:val="en-US"/>
        </w:rPr>
        <w:t>MCPTT client has exited an emergency alert area;</w:t>
      </w:r>
    </w:p>
    <w:p w14:paraId="1430D681" w14:textId="77777777" w:rsidR="003B54F1" w:rsidRDefault="003B54F1" w:rsidP="003B54F1">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0A1CDD5" w14:textId="77777777" w:rsidR="003B54F1" w:rsidRDefault="003B54F1" w:rsidP="003B54F1">
      <w:pPr>
        <w:pStyle w:val="B3"/>
      </w:pPr>
      <w:r>
        <w:t>i)</w:t>
      </w:r>
      <w:r>
        <w:tab/>
        <w:t xml:space="preserve">"true" when the </w:t>
      </w:r>
      <w:r>
        <w:rPr>
          <w:lang w:val="en-US"/>
        </w:rPr>
        <w:t>MCPTT client has entered a group geographic area</w:t>
      </w:r>
      <w:r>
        <w:t>; or</w:t>
      </w:r>
    </w:p>
    <w:p w14:paraId="4A623C58" w14:textId="77777777" w:rsidR="003B54F1" w:rsidRPr="00D31BAA" w:rsidRDefault="003B54F1" w:rsidP="003B54F1">
      <w:pPr>
        <w:pStyle w:val="B3"/>
        <w:rPr>
          <w:lang w:val="en-US"/>
        </w:rPr>
      </w:pPr>
      <w:r>
        <w:t>ii)</w:t>
      </w:r>
      <w:r>
        <w:tab/>
        <w:t xml:space="preserve">"false" when the </w:t>
      </w:r>
      <w:r>
        <w:rPr>
          <w:lang w:val="en-US"/>
        </w:rPr>
        <w:t>MCPTT client has exited a group geographic area;</w:t>
      </w:r>
    </w:p>
    <w:p w14:paraId="35B1DF40" w14:textId="77777777" w:rsidR="003B54F1" w:rsidRPr="00127889" w:rsidRDefault="003B54F1" w:rsidP="003B54F1">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03CE6794" w14:textId="77777777" w:rsidR="003B54F1" w:rsidRDefault="003B54F1" w:rsidP="003B54F1">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0685DA1" w14:textId="77777777" w:rsidR="003B54F1" w:rsidRDefault="003B54F1" w:rsidP="003B54F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EDC9A31" w14:textId="77777777" w:rsidR="003B54F1" w:rsidRPr="00A674FD" w:rsidRDefault="003B54F1" w:rsidP="003B54F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0142630" w14:textId="77777777" w:rsidR="003B54F1" w:rsidRDefault="003B54F1" w:rsidP="003B54F1">
      <w:pPr>
        <w:pStyle w:val="B2"/>
      </w:pPr>
      <w:r>
        <w:t>p)</w:t>
      </w:r>
      <w:r>
        <w:tab/>
        <w:t>the &lt;emergency-ind-rcvd&gt;</w:t>
      </w:r>
      <w:r w:rsidRPr="00FF1E28">
        <w:t xml:space="preserve"> element set to:</w:t>
      </w:r>
    </w:p>
    <w:p w14:paraId="3009D7DB" w14:textId="77777777" w:rsidR="003B54F1" w:rsidRDefault="003B54F1" w:rsidP="003B54F1">
      <w:pPr>
        <w:pStyle w:val="B3"/>
        <w:rPr>
          <w:noProof/>
        </w:rPr>
      </w:pPr>
      <w:r>
        <w:t>i)</w:t>
      </w:r>
      <w:r>
        <w:tab/>
        <w:t>"true" and included in a SIP MESSAGE to indicate that the in-progress emergency cancellation request was received successfully</w:t>
      </w:r>
      <w:r w:rsidRPr="00FF1E28">
        <w:t>;</w:t>
      </w:r>
    </w:p>
    <w:p w14:paraId="04AAACED" w14:textId="77777777" w:rsidR="003B54F1" w:rsidRDefault="003B54F1" w:rsidP="003B54F1">
      <w:pPr>
        <w:pStyle w:val="B2"/>
      </w:pPr>
      <w:r>
        <w:rPr>
          <w:noProof/>
        </w:rPr>
        <w:t>q)</w:t>
      </w:r>
      <w:r>
        <w:rPr>
          <w:noProof/>
        </w:rPr>
        <w:tab/>
      </w:r>
      <w:r>
        <w:t>a &lt;call-transfer</w:t>
      </w:r>
      <w:r>
        <w:rPr>
          <w:lang w:val="en-US"/>
        </w:rPr>
        <w:t>-ind</w:t>
      </w:r>
      <w:r>
        <w:t xml:space="preserve">&gt; </w:t>
      </w:r>
      <w:r w:rsidRPr="00FF1E28">
        <w:t>element set to</w:t>
      </w:r>
      <w:r>
        <w:t>:</w:t>
      </w:r>
    </w:p>
    <w:p w14:paraId="22B8B4B3" w14:textId="77777777" w:rsidR="003B54F1" w:rsidRDefault="003B54F1" w:rsidP="003B54F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22F8FE23" w14:textId="77777777" w:rsidR="003B54F1" w:rsidRDefault="003B54F1" w:rsidP="003B54F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53A46A7" w14:textId="77777777" w:rsidR="003B54F1" w:rsidRDefault="003B54F1" w:rsidP="003B54F1">
      <w:pPr>
        <w:pStyle w:val="B2"/>
      </w:pPr>
      <w:r>
        <w:rPr>
          <w:noProof/>
        </w:rPr>
        <w:t>r)</w:t>
      </w:r>
      <w:r>
        <w:rPr>
          <w:noProof/>
        </w:rPr>
        <w:tab/>
      </w:r>
      <w:r>
        <w:t>a &lt;transfer-call-</w:t>
      </w:r>
      <w:r w:rsidRPr="006D0511">
        <w:t>outcome</w:t>
      </w:r>
      <w:r>
        <w:t xml:space="preserve">&gt; </w:t>
      </w:r>
      <w:r w:rsidRPr="00FF1E28">
        <w:t>element set to</w:t>
      </w:r>
      <w:r>
        <w:t>:</w:t>
      </w:r>
    </w:p>
    <w:p w14:paraId="67B54883" w14:textId="77777777" w:rsidR="003B54F1" w:rsidRDefault="003B54F1" w:rsidP="003B54F1">
      <w:pPr>
        <w:pStyle w:val="B3"/>
      </w:pPr>
      <w:r>
        <w:t>i)</w:t>
      </w:r>
      <w:r>
        <w:tab/>
        <w:t>"success" when a client reports that it has successfully initiated a call requested by a received call transfer request; or</w:t>
      </w:r>
    </w:p>
    <w:p w14:paraId="30ABAD3F" w14:textId="77777777" w:rsidR="003B54F1" w:rsidRDefault="003B54F1" w:rsidP="003B54F1">
      <w:pPr>
        <w:pStyle w:val="B3"/>
        <w:rPr>
          <w:noProof/>
        </w:rPr>
      </w:pPr>
      <w:r>
        <w:t>ii)</w:t>
      </w:r>
      <w:r>
        <w:tab/>
        <w:t>"fail" when a client reports that it has failed to initiated a call triggered as requested by a received call transfer request</w:t>
      </w:r>
      <w:r w:rsidRPr="00BA75BD">
        <w:t>;</w:t>
      </w:r>
    </w:p>
    <w:p w14:paraId="452213B1" w14:textId="77777777" w:rsidR="003B54F1" w:rsidRDefault="003B54F1" w:rsidP="003B54F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75A43EB" w14:textId="77777777" w:rsidR="003B54F1" w:rsidRDefault="003B54F1" w:rsidP="003B54F1">
      <w:pPr>
        <w:pStyle w:val="B2"/>
      </w:pPr>
      <w:r>
        <w:rPr>
          <w:noProof/>
        </w:rPr>
        <w:t>t)</w:t>
      </w:r>
      <w:r>
        <w:rPr>
          <w:noProof/>
        </w:rPr>
        <w:tab/>
      </w:r>
      <w:r>
        <w:t>a &lt;call-forwarding</w:t>
      </w:r>
      <w:r>
        <w:rPr>
          <w:lang w:val="en-US"/>
        </w:rPr>
        <w:t>-ind</w:t>
      </w:r>
      <w:r>
        <w:t xml:space="preserve">&gt; </w:t>
      </w:r>
      <w:r w:rsidRPr="00DB5F3F">
        <w:t>element set to</w:t>
      </w:r>
      <w:r>
        <w:t>:</w:t>
      </w:r>
    </w:p>
    <w:p w14:paraId="6CEC674F" w14:textId="77777777" w:rsidR="003B54F1" w:rsidRDefault="003B54F1" w:rsidP="003B54F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444432D7" w14:textId="77777777" w:rsidR="003B54F1" w:rsidRDefault="003B54F1" w:rsidP="003B54F1">
      <w:pPr>
        <w:pStyle w:val="B3"/>
        <w:rPr>
          <w:lang w:eastAsia="ko-KR"/>
        </w:rPr>
      </w:pPr>
      <w:r>
        <w:lastRenderedPageBreak/>
        <w:t>ii)</w:t>
      </w:r>
      <w:r>
        <w:tab/>
        <w:t xml:space="preserve">"false" when the </w:t>
      </w:r>
      <w:r>
        <w:rPr>
          <w:lang w:val="en-US"/>
        </w:rPr>
        <w:t>MCPTT client</w:t>
      </w:r>
      <w:r>
        <w:t xml:space="preserve"> is making a normal private call</w:t>
      </w:r>
      <w:r>
        <w:rPr>
          <w:lang w:eastAsia="ko-KR"/>
        </w:rPr>
        <w:t>;</w:t>
      </w:r>
    </w:p>
    <w:p w14:paraId="075F46BD" w14:textId="77777777" w:rsidR="003B54F1" w:rsidRDefault="003B54F1" w:rsidP="003B54F1">
      <w:pPr>
        <w:pStyle w:val="B2"/>
      </w:pPr>
      <w:r>
        <w:rPr>
          <w:noProof/>
        </w:rPr>
        <w:t>u)</w:t>
      </w:r>
      <w:r>
        <w:rPr>
          <w:noProof/>
        </w:rPr>
        <w:tab/>
      </w:r>
      <w:r>
        <w:t>a &lt;forwarding-call-</w:t>
      </w:r>
      <w:r w:rsidRPr="006D0511">
        <w:t>outcome</w:t>
      </w:r>
      <w:r>
        <w:t xml:space="preserve">&gt; </w:t>
      </w:r>
      <w:r w:rsidRPr="00DB5F3F">
        <w:t>element set to</w:t>
      </w:r>
      <w:r>
        <w:t>:</w:t>
      </w:r>
    </w:p>
    <w:p w14:paraId="6D2971F6" w14:textId="77777777" w:rsidR="003B54F1" w:rsidRDefault="003B54F1" w:rsidP="003B54F1">
      <w:pPr>
        <w:pStyle w:val="B3"/>
      </w:pPr>
      <w:r>
        <w:t>i)</w:t>
      </w:r>
      <w:r>
        <w:tab/>
        <w:t>"success" when a client reports that it has successfully initiated a call requested by a received call forwarding request; or</w:t>
      </w:r>
    </w:p>
    <w:p w14:paraId="6A05D823" w14:textId="77777777" w:rsidR="003B54F1" w:rsidRDefault="003B54F1" w:rsidP="003B54F1">
      <w:pPr>
        <w:pStyle w:val="B3"/>
      </w:pPr>
      <w:r>
        <w:t>ii)</w:t>
      </w:r>
      <w:r>
        <w:tab/>
        <w:t>"fail" when a client reports that it has failed to initiate a call triggered as requested by a received call forwarding request;</w:t>
      </w:r>
    </w:p>
    <w:p w14:paraId="7D419499" w14:textId="77777777" w:rsidR="003B54F1" w:rsidRDefault="003B54F1" w:rsidP="003B54F1">
      <w:pPr>
        <w:pStyle w:val="B2"/>
        <w:rPr>
          <w:noProof/>
        </w:rPr>
      </w:pPr>
      <w:r>
        <w:rPr>
          <w:noProof/>
        </w:rPr>
        <w:t>v</w:t>
      </w:r>
      <w:r w:rsidRPr="009E1D86">
        <w:rPr>
          <w:noProof/>
        </w:rPr>
        <w:t>)</w:t>
      </w:r>
      <w:r w:rsidRPr="009E1D86">
        <w:rPr>
          <w:noProof/>
        </w:rPr>
        <w:tab/>
        <w:t>a &lt;forwarding</w:t>
      </w:r>
      <w:r>
        <w:rPr>
          <w:noProof/>
        </w:rPr>
        <w:t>-list</w:t>
      </w:r>
      <w:r w:rsidRPr="009E1D86">
        <w:rPr>
          <w:noProof/>
        </w:rPr>
        <w:t>&gt;</w:t>
      </w:r>
      <w:r>
        <w:rPr>
          <w:noProof/>
        </w:rPr>
        <w:t xml:space="preserve"> </w:t>
      </w:r>
      <w:r w:rsidRPr="00DB5F3F">
        <w:rPr>
          <w:noProof/>
        </w:rPr>
        <w:t>element</w:t>
      </w:r>
      <w:r>
        <w:t>;</w:t>
      </w:r>
    </w:p>
    <w:p w14:paraId="57EEA246" w14:textId="77777777" w:rsidR="003B54F1" w:rsidRDefault="003B54F1" w:rsidP="003B54F1">
      <w:pPr>
        <w:pStyle w:val="B2"/>
      </w:pPr>
      <w:r w:rsidRPr="00DB5F3F">
        <w:rPr>
          <w:noProof/>
        </w:rPr>
        <w:t>w</w:t>
      </w:r>
      <w:r>
        <w:rPr>
          <w:noProof/>
        </w:rPr>
        <w:t>)</w:t>
      </w:r>
      <w:r>
        <w:rPr>
          <w:noProof/>
        </w:rPr>
        <w:tab/>
        <w:t>a &lt;forwarding-reason&gt;</w:t>
      </w:r>
      <w:r>
        <w:t xml:space="preserve"> </w:t>
      </w:r>
      <w:r w:rsidRPr="00DB5F3F">
        <w:t>element set to</w:t>
      </w:r>
      <w:r>
        <w:t xml:space="preserve">: </w:t>
      </w:r>
    </w:p>
    <w:p w14:paraId="78D43875" w14:textId="77777777" w:rsidR="003B54F1" w:rsidRDefault="003B54F1" w:rsidP="003B54F1">
      <w:pPr>
        <w:pStyle w:val="B3"/>
      </w:pPr>
      <w:r>
        <w:t>i)</w:t>
      </w:r>
      <w:r>
        <w:tab/>
        <w:t>"</w:t>
      </w:r>
      <w:r w:rsidRPr="00DB5F3F">
        <w:t>I</w:t>
      </w:r>
      <w:r>
        <w:t>mmediate" for call forwarding immediate;</w:t>
      </w:r>
    </w:p>
    <w:p w14:paraId="0086E954" w14:textId="77777777" w:rsidR="003B54F1" w:rsidRDefault="003B54F1" w:rsidP="003B54F1">
      <w:pPr>
        <w:pStyle w:val="B3"/>
      </w:pPr>
      <w:r>
        <w:t>ii)</w:t>
      </w:r>
      <w:r>
        <w:tab/>
        <w:t>"</w:t>
      </w:r>
      <w:r w:rsidRPr="00DB5F3F">
        <w:t>N</w:t>
      </w:r>
      <w:r>
        <w:t>o-</w:t>
      </w:r>
      <w:r w:rsidRPr="00DB5F3F">
        <w:t>A</w:t>
      </w:r>
      <w:r>
        <w:t>nswer" for call forwarding no answer;</w:t>
      </w:r>
    </w:p>
    <w:p w14:paraId="52B1E2B4" w14:textId="77777777" w:rsidR="003B54F1" w:rsidRDefault="003B54F1" w:rsidP="003B54F1">
      <w:pPr>
        <w:pStyle w:val="B3"/>
      </w:pPr>
      <w:r>
        <w:t>iii)</w:t>
      </w:r>
      <w:r>
        <w:tab/>
        <w:t>"</w:t>
      </w:r>
      <w:r w:rsidRPr="00DB5F3F">
        <w:t>M</w:t>
      </w:r>
      <w:r>
        <w:t>anual-</w:t>
      </w:r>
      <w:r w:rsidRPr="00DB5F3F">
        <w:t>I</w:t>
      </w:r>
      <w:r>
        <w:t>nput" for call forwarding based on manual user input</w:t>
      </w:r>
      <w:r w:rsidRPr="00DB5F3F">
        <w:t>; or</w:t>
      </w:r>
    </w:p>
    <w:p w14:paraId="0D52ED29" w14:textId="77777777" w:rsidR="003B54F1" w:rsidRDefault="003B54F1" w:rsidP="003B54F1">
      <w:pPr>
        <w:pStyle w:val="B3"/>
      </w:pPr>
      <w:r>
        <w:t>iv)</w:t>
      </w:r>
      <w:r>
        <w:tab/>
        <w:t>"User-Not-Available" for call forwarding when the user is not registered;</w:t>
      </w:r>
    </w:p>
    <w:p w14:paraId="4160EDB3" w14:textId="77777777" w:rsidR="003B54F1" w:rsidRDefault="003B54F1" w:rsidP="003B54F1">
      <w:pPr>
        <w:pStyle w:val="B2"/>
      </w:pPr>
      <w:r>
        <w:t>x)</w:t>
      </w:r>
      <w:r>
        <w:tab/>
        <w:t>a &lt;multiple-devices-ind&gt; element set to:</w:t>
      </w:r>
    </w:p>
    <w:p w14:paraId="3E8BC185" w14:textId="77777777" w:rsidR="003B54F1" w:rsidRDefault="003B54F1" w:rsidP="003B54F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128BEED3" w14:textId="77777777" w:rsidR="003B54F1" w:rsidRPr="00F35708" w:rsidRDefault="003B54F1" w:rsidP="003B54F1">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D55D086" w14:textId="77777777" w:rsidR="003B54F1" w:rsidRDefault="003B54F1" w:rsidP="003B54F1">
      <w:pPr>
        <w:pStyle w:val="B2"/>
      </w:pPr>
      <w:r>
        <w:t>y)</w:t>
      </w:r>
      <w:r>
        <w:tab/>
        <w:t>a &lt;</w:t>
      </w:r>
      <w:r w:rsidRPr="0005183E">
        <w:rPr>
          <w:lang w:eastAsia="ko-KR"/>
        </w:rPr>
        <w:t>call-forwarding-immediate-enabled</w:t>
      </w:r>
      <w:r>
        <w:t>&gt; element set to:</w:t>
      </w:r>
    </w:p>
    <w:p w14:paraId="002D5D2E" w14:textId="77777777" w:rsidR="003B54F1" w:rsidRDefault="003B54F1" w:rsidP="003B54F1">
      <w:pPr>
        <w:pStyle w:val="B3"/>
      </w:pPr>
      <w:r>
        <w:t>i)</w:t>
      </w:r>
      <w:r>
        <w:tab/>
        <w:t xml:space="preserve">"true" when the </w:t>
      </w:r>
      <w:r>
        <w:rPr>
          <w:lang w:val="en-US"/>
        </w:rPr>
        <w:t>MCPTT client</w:t>
      </w:r>
      <w:r>
        <w:t xml:space="preserve"> requests that call forwarding immediate be enabled; or</w:t>
      </w:r>
    </w:p>
    <w:p w14:paraId="675C5F89" w14:textId="77777777" w:rsidR="003B54F1" w:rsidRDefault="003B54F1" w:rsidP="003B54F1">
      <w:pPr>
        <w:pStyle w:val="B3"/>
        <w:rPr>
          <w:lang w:eastAsia="ko-KR"/>
        </w:rPr>
      </w:pPr>
      <w:r>
        <w:t>ii)</w:t>
      </w:r>
      <w:r>
        <w:tab/>
        <w:t xml:space="preserve">"false" when the </w:t>
      </w:r>
      <w:r>
        <w:rPr>
          <w:lang w:val="en-US"/>
        </w:rPr>
        <w:t>MCPTT client</w:t>
      </w:r>
      <w:r>
        <w:t xml:space="preserve"> requests that call forwarding immediate be disabled</w:t>
      </w:r>
      <w:r>
        <w:rPr>
          <w:lang w:eastAsia="ko-KR"/>
        </w:rPr>
        <w:t>;</w:t>
      </w:r>
    </w:p>
    <w:p w14:paraId="5DCA02F4" w14:textId="77777777" w:rsidR="003B54F1" w:rsidRDefault="003B54F1" w:rsidP="003B54F1">
      <w:pPr>
        <w:pStyle w:val="B2"/>
      </w:pPr>
      <w:r>
        <w:t>z)</w:t>
      </w:r>
      <w:r>
        <w:tab/>
        <w:t>a &lt;</w:t>
      </w:r>
      <w:r w:rsidRPr="0005183E">
        <w:rPr>
          <w:lang w:eastAsia="ko-KR"/>
        </w:rPr>
        <w:t>call-forwarding-</w:t>
      </w:r>
      <w:r>
        <w:rPr>
          <w:lang w:eastAsia="ko-KR"/>
        </w:rPr>
        <w:t>no-answer</w:t>
      </w:r>
      <w:r w:rsidRPr="0005183E">
        <w:rPr>
          <w:lang w:eastAsia="ko-KR"/>
        </w:rPr>
        <w:t>-enabled</w:t>
      </w:r>
      <w:r>
        <w:t>&gt; element set to:</w:t>
      </w:r>
    </w:p>
    <w:p w14:paraId="29E0405B" w14:textId="77777777" w:rsidR="003B54F1" w:rsidRDefault="003B54F1" w:rsidP="003B54F1">
      <w:pPr>
        <w:pStyle w:val="B3"/>
      </w:pPr>
      <w:r>
        <w:t>i)</w:t>
      </w:r>
      <w:r>
        <w:tab/>
        <w:t xml:space="preserve">"true" when the </w:t>
      </w:r>
      <w:r>
        <w:rPr>
          <w:lang w:val="en-US"/>
        </w:rPr>
        <w:t>MCPTT client</w:t>
      </w:r>
      <w:r>
        <w:t xml:space="preserve"> requests that call forwarding no answer be enabled; or</w:t>
      </w:r>
    </w:p>
    <w:p w14:paraId="1B11A440" w14:textId="77777777" w:rsidR="003B54F1" w:rsidRDefault="003B54F1" w:rsidP="003B54F1">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0ED6DFC7" w14:textId="77777777" w:rsidR="003B54F1" w:rsidRDefault="003B54F1" w:rsidP="003B54F1">
      <w:pPr>
        <w:pStyle w:val="B2"/>
      </w:pPr>
      <w:r>
        <w:t>aa)</w:t>
      </w:r>
      <w:r>
        <w:tab/>
        <w:t>a &lt;</w:t>
      </w:r>
      <w:r w:rsidRPr="0005183E">
        <w:rPr>
          <w:lang w:eastAsia="ko-KR"/>
        </w:rPr>
        <w:t>call-forwarding-</w:t>
      </w:r>
      <w:r>
        <w:rPr>
          <w:lang w:eastAsia="ko-KR"/>
        </w:rPr>
        <w:t>no-answer</w:t>
      </w:r>
      <w:r w:rsidRPr="0005183E">
        <w:rPr>
          <w:lang w:eastAsia="ko-KR"/>
        </w:rPr>
        <w:t>-enabled</w:t>
      </w:r>
      <w:r>
        <w:t>&gt; element set to:</w:t>
      </w:r>
    </w:p>
    <w:p w14:paraId="6453956E" w14:textId="77777777" w:rsidR="003B54F1" w:rsidRDefault="003B54F1" w:rsidP="003B54F1">
      <w:pPr>
        <w:pStyle w:val="B3"/>
      </w:pPr>
      <w:r>
        <w:t>i)</w:t>
      </w:r>
      <w:r>
        <w:tab/>
        <w:t xml:space="preserve">"true" when the </w:t>
      </w:r>
      <w:r>
        <w:rPr>
          <w:lang w:val="en-US"/>
        </w:rPr>
        <w:t>MCPTT client</w:t>
      </w:r>
      <w:r>
        <w:t xml:space="preserve"> requests that call forwarding no answer be enabled; or</w:t>
      </w:r>
    </w:p>
    <w:p w14:paraId="75988961" w14:textId="77777777" w:rsidR="003B54F1" w:rsidRDefault="003B54F1" w:rsidP="003B54F1">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77DB4812" w14:textId="77777777" w:rsidR="003B54F1" w:rsidRDefault="003B54F1" w:rsidP="003B54F1">
      <w:pPr>
        <w:pStyle w:val="B2"/>
      </w:pPr>
      <w:r>
        <w:t>ab)</w:t>
      </w:r>
      <w:r>
        <w:tab/>
        <w:t>a &lt;</w:t>
      </w:r>
      <w:r w:rsidRPr="0005183E">
        <w:rPr>
          <w:lang w:eastAsia="ko-KR"/>
        </w:rPr>
        <w:t>call-forwarding-</w:t>
      </w:r>
      <w:r>
        <w:rPr>
          <w:lang w:eastAsia="ko-KR"/>
        </w:rPr>
        <w:t>user-unavailable</w:t>
      </w:r>
      <w:r w:rsidRPr="0005183E">
        <w:rPr>
          <w:lang w:eastAsia="ko-KR"/>
        </w:rPr>
        <w:t>-enabled</w:t>
      </w:r>
      <w:r>
        <w:t>&gt; element set to:</w:t>
      </w:r>
    </w:p>
    <w:p w14:paraId="3268C1DE" w14:textId="77777777" w:rsidR="003B54F1" w:rsidRDefault="003B54F1" w:rsidP="003B54F1">
      <w:pPr>
        <w:pStyle w:val="B3"/>
      </w:pPr>
      <w:r>
        <w:t>i)</w:t>
      </w:r>
      <w:r>
        <w:tab/>
        <w:t xml:space="preserve">"true" when the </w:t>
      </w:r>
      <w:r>
        <w:rPr>
          <w:lang w:val="en-US"/>
        </w:rPr>
        <w:t>MCPTT client</w:t>
      </w:r>
      <w:r>
        <w:t xml:space="preserve"> requests that call forwarding when the user is not available be enabled; or</w:t>
      </w:r>
    </w:p>
    <w:p w14:paraId="77E227B4" w14:textId="77777777" w:rsidR="003B54F1" w:rsidRDefault="003B54F1" w:rsidP="003B54F1">
      <w:pPr>
        <w:pStyle w:val="B3"/>
        <w:rPr>
          <w:lang w:eastAsia="ko-KR"/>
        </w:rPr>
      </w:pPr>
      <w:r>
        <w:t>ii)</w:t>
      </w:r>
      <w:r>
        <w:tab/>
        <w:t xml:space="preserve">"false" when the </w:t>
      </w:r>
      <w:r>
        <w:rPr>
          <w:lang w:val="en-US"/>
        </w:rPr>
        <w:t>MCPTT client</w:t>
      </w:r>
      <w:r>
        <w:t xml:space="preserve"> requests that call forwarding when the user is not available be disabled</w:t>
      </w:r>
      <w:r>
        <w:rPr>
          <w:lang w:eastAsia="ko-KR"/>
        </w:rPr>
        <w:t>;</w:t>
      </w:r>
    </w:p>
    <w:p w14:paraId="3A1A1E3A" w14:textId="77777777" w:rsidR="003B54F1" w:rsidRDefault="003B54F1" w:rsidP="003B54F1">
      <w:pPr>
        <w:pStyle w:val="B2"/>
      </w:pPr>
      <w:r>
        <w:t>ac)</w:t>
      </w:r>
      <w:r>
        <w:tab/>
        <w:t>a &lt;</w:t>
      </w:r>
      <w:r w:rsidRPr="0005183E">
        <w:rPr>
          <w:lang w:eastAsia="ko-KR"/>
        </w:rPr>
        <w:t>call-forwarding-</w:t>
      </w:r>
      <w:r>
        <w:rPr>
          <w:lang w:eastAsia="ko-KR"/>
        </w:rPr>
        <w:t>target-id</w:t>
      </w:r>
      <w:r>
        <w:t>&gt; element that contains:</w:t>
      </w:r>
    </w:p>
    <w:p w14:paraId="17065809" w14:textId="77777777" w:rsidR="003B54F1" w:rsidRDefault="003B54F1" w:rsidP="003B54F1">
      <w:pPr>
        <w:pStyle w:val="B3"/>
      </w:pPr>
      <w:r>
        <w:t>i)</w:t>
      </w:r>
      <w:r>
        <w:tab/>
        <w:t>an MCPTT ID of a forwarded-to-client; or</w:t>
      </w:r>
    </w:p>
    <w:p w14:paraId="696C1740" w14:textId="77777777" w:rsidR="003B54F1" w:rsidRDefault="003B54F1" w:rsidP="003B54F1">
      <w:pPr>
        <w:pStyle w:val="B3"/>
      </w:pPr>
      <w:r>
        <w:t>ii)</w:t>
      </w:r>
      <w:r>
        <w:tab/>
        <w:t>a functional alias;</w:t>
      </w:r>
    </w:p>
    <w:p w14:paraId="72C4E51D" w14:textId="77777777" w:rsidR="003B54F1" w:rsidRDefault="003B54F1" w:rsidP="003B54F1">
      <w:pPr>
        <w:pStyle w:val="B2"/>
      </w:pPr>
      <w:r>
        <w:t>ad)</w:t>
      </w:r>
      <w:r>
        <w:tab/>
        <w:t>a &lt;</w:t>
      </w:r>
      <w:r w:rsidRPr="0005183E">
        <w:rPr>
          <w:lang w:eastAsia="ko-KR"/>
        </w:rPr>
        <w:t>call-forwarding-</w:t>
      </w:r>
      <w:r>
        <w:rPr>
          <w:lang w:eastAsia="ko-KR"/>
        </w:rPr>
        <w:t>target-display-name</w:t>
      </w:r>
      <w:r>
        <w:t>&gt; element that contains a displayable string describing the "call-forwarding-target-id";</w:t>
      </w:r>
    </w:p>
    <w:p w14:paraId="069674D6" w14:textId="77777777" w:rsidR="003B54F1" w:rsidRDefault="003B54F1" w:rsidP="003B54F1">
      <w:pPr>
        <w:pStyle w:val="B2"/>
      </w:pPr>
      <w:r>
        <w:t>ae)</w:t>
      </w:r>
      <w:r>
        <w:tab/>
        <w:t>a &lt;</w:t>
      </w:r>
      <w:r w:rsidRPr="0005183E">
        <w:rPr>
          <w:lang w:eastAsia="ko-KR"/>
        </w:rPr>
        <w:t>call-forwarding-</w:t>
      </w:r>
      <w:r>
        <w:rPr>
          <w:lang w:eastAsia="ko-KR"/>
        </w:rPr>
        <w:t>target-is-functional-alias</w:t>
      </w:r>
      <w:r>
        <w:t>&gt; element set to:</w:t>
      </w:r>
    </w:p>
    <w:p w14:paraId="550CED6A" w14:textId="77777777" w:rsidR="003B54F1" w:rsidRDefault="003B54F1" w:rsidP="003B54F1">
      <w:pPr>
        <w:pStyle w:val="B3"/>
      </w:pPr>
      <w:r>
        <w:t>i)</w:t>
      </w:r>
      <w:r>
        <w:tab/>
        <w:t>"true" to indicate that the value of the &lt;</w:t>
      </w:r>
      <w:r w:rsidRPr="0005183E">
        <w:t>call-forwarding-</w:t>
      </w:r>
      <w:r>
        <w:t>target-id&gt; element is a functional alias; or</w:t>
      </w:r>
    </w:p>
    <w:p w14:paraId="6BFCD3C5" w14:textId="77777777" w:rsidR="003B54F1" w:rsidRDefault="003B54F1" w:rsidP="003B54F1">
      <w:pPr>
        <w:pStyle w:val="B3"/>
      </w:pPr>
      <w:r>
        <w:t>i</w:t>
      </w:r>
      <w:r>
        <w:rPr>
          <w:lang w:val="en-IN"/>
        </w:rPr>
        <w:t>i</w:t>
      </w:r>
      <w:r>
        <w:t>)</w:t>
      </w:r>
      <w:r>
        <w:tab/>
        <w:t>"false" to indicate that the value of the &lt;</w:t>
      </w:r>
      <w:r w:rsidRPr="0005183E">
        <w:t>call-forwarding-</w:t>
      </w:r>
      <w:r>
        <w:t>target-id&gt; element is an MCPTT ID;</w:t>
      </w:r>
    </w:p>
    <w:p w14:paraId="5D552BB8" w14:textId="77777777" w:rsidR="003B54F1" w:rsidRDefault="003B54F1" w:rsidP="003B54F1">
      <w:pPr>
        <w:pStyle w:val="B2"/>
      </w:pPr>
      <w:r>
        <w:t>af)</w:t>
      </w:r>
      <w:r>
        <w:tab/>
        <w:t xml:space="preserve">a </w:t>
      </w:r>
      <w:r w:rsidRPr="00E40F12">
        <w:t>&lt;</w:t>
      </w:r>
      <w:r>
        <w:t>forwarded-by-client-ID</w:t>
      </w:r>
      <w:r w:rsidRPr="00E40F12">
        <w:t>&gt;</w:t>
      </w:r>
      <w:r>
        <w:t xml:space="preserve"> element that contains the MCPTT ID of the forwarded-by-client;</w:t>
      </w:r>
    </w:p>
    <w:p w14:paraId="277B1520" w14:textId="77777777" w:rsidR="003B54F1" w:rsidRPr="001568B0" w:rsidRDefault="003B54F1" w:rsidP="003B54F1">
      <w:pPr>
        <w:pStyle w:val="B2"/>
        <w:rPr>
          <w:lang w:val="hr-HR"/>
        </w:rPr>
      </w:pPr>
      <w:r>
        <w:lastRenderedPageBreak/>
        <w:t>ag)</w:t>
      </w:r>
      <w:r>
        <w:tab/>
        <w:t>a &lt;forwarded-by-client-display-name&gt; element that contains the display name associated with the MCPTT ID of the forwarded-by-client</w:t>
      </w:r>
      <w:r>
        <w:rPr>
          <w:lang w:val="hr-HR"/>
        </w:rPr>
        <w:t>;</w:t>
      </w:r>
    </w:p>
    <w:p w14:paraId="37E639F4" w14:textId="77777777" w:rsidR="003B54F1" w:rsidRDefault="003B54F1" w:rsidP="003B54F1">
      <w:pPr>
        <w:pStyle w:val="B2"/>
      </w:pPr>
      <w:r w:rsidRPr="00621762">
        <w:t>ah</w:t>
      </w:r>
      <w:r>
        <w:t>)</w:t>
      </w:r>
      <w:r>
        <w:tab/>
        <w:t>a &lt;</w:t>
      </w:r>
      <w:r w:rsidRPr="00A66F3E">
        <w:rPr>
          <w:lang w:eastAsia="ko-KR"/>
        </w:rPr>
        <w:t>bind</w:t>
      </w:r>
      <w:r>
        <w:rPr>
          <w:noProof/>
        </w:rPr>
        <w:t>ing</w:t>
      </w:r>
      <w:r w:rsidRPr="00A66F3E">
        <w:rPr>
          <w:lang w:eastAsia="ko-KR"/>
        </w:rPr>
        <w:t>-ind</w:t>
      </w:r>
      <w:r>
        <w:t>&gt; element set to:</w:t>
      </w:r>
    </w:p>
    <w:p w14:paraId="164A0A81" w14:textId="77777777" w:rsidR="003B54F1" w:rsidRDefault="003B54F1" w:rsidP="003B54F1">
      <w:pPr>
        <w:pStyle w:val="B3"/>
      </w:pPr>
      <w:r>
        <w:t>i)</w:t>
      </w:r>
      <w:r>
        <w:tab/>
        <w:t xml:space="preserve">"true" </w:t>
      </w:r>
      <w:r w:rsidRPr="00386EE1">
        <w:t>when the user wants to create a binding of a particular functional alias with the specified list of MCPTT groups for the MCPTT client; or</w:t>
      </w:r>
    </w:p>
    <w:p w14:paraId="3181A791" w14:textId="77777777" w:rsidR="003B54F1" w:rsidRDefault="003B54F1" w:rsidP="003B54F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6064210" w14:textId="77777777" w:rsidR="003B54F1" w:rsidRDefault="003B54F1" w:rsidP="003B54F1">
      <w:pPr>
        <w:pStyle w:val="B2"/>
      </w:pPr>
      <w:r w:rsidRPr="00621762">
        <w:t>ai</w:t>
      </w:r>
      <w:r>
        <w:t>)</w:t>
      </w:r>
      <w:r>
        <w:tab/>
        <w:t>a &lt;binding</w:t>
      </w:r>
      <w:r w:rsidRPr="00FE06A2">
        <w:rPr>
          <w:lang w:eastAsia="ko-KR"/>
        </w:rPr>
        <w:t>-fa-uri</w:t>
      </w:r>
      <w:r>
        <w:t>&gt; element set to:</w:t>
      </w:r>
    </w:p>
    <w:p w14:paraId="4921383A" w14:textId="3492491C" w:rsidR="003B54F1" w:rsidRDefault="003B54F1" w:rsidP="003B54F1">
      <w:pPr>
        <w:pStyle w:val="B3"/>
      </w:pPr>
      <w:r>
        <w:t>i)</w:t>
      </w:r>
      <w:r>
        <w:tab/>
      </w:r>
      <w:r w:rsidRPr="00FE04B9">
        <w:t xml:space="preserve">a URI of a functional alias </w:t>
      </w:r>
      <w:r>
        <w:t xml:space="preserve">that shall be bound </w:t>
      </w:r>
      <w:r w:rsidRPr="00FE04B9">
        <w:t xml:space="preserve">with the specified list of MCPTT groups for the MCPTT client; </w:t>
      </w:r>
      <w:del w:id="106" w:author="CT1#134-e_Kiran_Samsung_r0" w:date="2022-02-09T00:03:00Z">
        <w:r w:rsidDel="00331D85">
          <w:delText>and</w:delText>
        </w:r>
      </w:del>
    </w:p>
    <w:p w14:paraId="1A76EFCD" w14:textId="77777777" w:rsidR="003B54F1" w:rsidRDefault="003B54F1" w:rsidP="003B54F1">
      <w:pPr>
        <w:pStyle w:val="B2"/>
      </w:pPr>
      <w:r w:rsidRPr="00621762">
        <w:t>aj</w:t>
      </w:r>
      <w:r>
        <w:t>)</w:t>
      </w:r>
      <w:r>
        <w:tab/>
        <w:t>a &lt;unbinding</w:t>
      </w:r>
      <w:r w:rsidRPr="00FE06A2">
        <w:rPr>
          <w:lang w:eastAsia="ko-KR"/>
        </w:rPr>
        <w:t>-fa-uri</w:t>
      </w:r>
      <w:r>
        <w:t>&gt; element set to:</w:t>
      </w:r>
    </w:p>
    <w:p w14:paraId="5FDA4012" w14:textId="78F25110" w:rsidR="003B54F1" w:rsidRDefault="003B54F1" w:rsidP="003B54F1">
      <w:pPr>
        <w:pStyle w:val="B3"/>
      </w:pPr>
      <w:r>
        <w:t>i)</w:t>
      </w:r>
      <w:r>
        <w:tab/>
      </w:r>
      <w:r w:rsidRPr="00FE04B9">
        <w:t xml:space="preserve">a URI of a functional alias </w:t>
      </w:r>
      <w:r>
        <w:t>that shall be unbound from</w:t>
      </w:r>
      <w:r w:rsidRPr="00FE04B9">
        <w:t xml:space="preserve"> the specified list of MCPTT groups for the MCPTT client</w:t>
      </w:r>
      <w:del w:id="107" w:author="CT1#134-e_Kiran_Samsung_r0" w:date="2022-02-09T00:02:00Z">
        <w:r w:rsidDel="00331D85">
          <w:delText>.</w:delText>
        </w:r>
      </w:del>
      <w:ins w:id="108" w:author="CT1#134-e_Kiran_Samsung_r0" w:date="2022-02-09T00:02:00Z">
        <w:r w:rsidR="00331D85">
          <w:t>; and</w:t>
        </w:r>
      </w:ins>
    </w:p>
    <w:p w14:paraId="1857734A" w14:textId="47D4035F" w:rsidR="00180B16" w:rsidRDefault="00180B16" w:rsidP="00180B16">
      <w:pPr>
        <w:pStyle w:val="B2"/>
        <w:rPr>
          <w:ins w:id="109" w:author="CT1#134-e_Kiran_Samsung_r0" w:date="2022-02-08T23:50:00Z"/>
        </w:rPr>
      </w:pPr>
      <w:ins w:id="110" w:author="CT1#134-e_Kiran_Samsung_r0" w:date="2022-02-08T23:50:00Z">
        <w:r>
          <w:rPr>
            <w:lang w:val="en-US"/>
          </w:rPr>
          <w:t>ak</w:t>
        </w:r>
        <w:r>
          <w:t>)</w:t>
        </w:r>
        <w:r>
          <w:tab/>
          <w:t>a &lt;</w:t>
        </w:r>
      </w:ins>
      <w:ins w:id="111" w:author="CT1#134-e_Kiran_Samsung_r0" w:date="2022-02-08T23:51:00Z">
        <w:r>
          <w:t>call-from-controlling-function</w:t>
        </w:r>
        <w:r w:rsidRPr="003C06DE">
          <w:t>-ind</w:t>
        </w:r>
      </w:ins>
      <w:ins w:id="112" w:author="CT1#134-e_Kiran_Samsung_r0" w:date="2022-02-08T23:50:00Z">
        <w:r>
          <w:t xml:space="preserve">&gt; </w:t>
        </w:r>
        <w:r w:rsidRPr="00FF1E28">
          <w:t>element set to</w:t>
        </w:r>
        <w:r>
          <w:t>:</w:t>
        </w:r>
      </w:ins>
    </w:p>
    <w:p w14:paraId="6DEE8AB0" w14:textId="56036E50" w:rsidR="00180B16" w:rsidRDefault="00180B16" w:rsidP="00180B16">
      <w:pPr>
        <w:pStyle w:val="B3"/>
        <w:rPr>
          <w:ins w:id="113" w:author="CT1#134-e_Kiran_Samsung_r0" w:date="2022-02-08T23:50:00Z"/>
        </w:rPr>
      </w:pPr>
      <w:ins w:id="114" w:author="CT1#134-e_Kiran_Samsung_r0" w:date="2022-02-08T23:50:00Z">
        <w:r>
          <w:t>i)</w:t>
        </w:r>
        <w:r>
          <w:tab/>
          <w:t xml:space="preserve">"true" </w:t>
        </w:r>
      </w:ins>
      <w:ins w:id="115" w:author="CT1#134-e_Kiran_Samsung_r0" w:date="2022-02-08T23:54:00Z">
        <w:r w:rsidR="00680B51">
          <w:t>to indicate</w:t>
        </w:r>
        <w:r w:rsidR="00680B51" w:rsidRPr="0073469F">
          <w:t xml:space="preserve"> the </w:t>
        </w:r>
        <w:r w:rsidR="00680B51">
          <w:rPr>
            <w:lang w:eastAsia="ko-KR"/>
          </w:rPr>
          <w:t xml:space="preserve">target MCPTT users </w:t>
        </w:r>
      </w:ins>
      <w:ins w:id="116" w:author="CT1#134-e_Kiran_Samsung_r0" w:date="2022-02-09T11:40:00Z">
        <w:r w:rsidR="003809C1">
          <w:rPr>
            <w:lang w:eastAsia="ko-KR"/>
          </w:rPr>
          <w:t xml:space="preserve">that </w:t>
        </w:r>
      </w:ins>
      <w:ins w:id="117" w:author="CT1#134-e_Kiran_Samsung_r0" w:date="2022-02-09T11:41:00Z">
        <w:r w:rsidR="003809C1">
          <w:rPr>
            <w:lang w:eastAsia="ko-KR"/>
          </w:rPr>
          <w:t xml:space="preserve">a </w:t>
        </w:r>
      </w:ins>
      <w:ins w:id="118" w:author="CT1#134-e_Kiran_Samsung_r0" w:date="2022-02-08T23:56:00Z">
        <w:r w:rsidR="00680B51">
          <w:rPr>
            <w:lang w:eastAsia="ko-KR"/>
          </w:rPr>
          <w:t xml:space="preserve">call request </w:t>
        </w:r>
      </w:ins>
      <w:ins w:id="119" w:author="CT1#134-e_Kiran_Samsung_r0" w:date="2022-02-08T23:58:00Z">
        <w:r w:rsidR="00680B51">
          <w:rPr>
            <w:lang w:eastAsia="ko-KR"/>
          </w:rPr>
          <w:t>received from</w:t>
        </w:r>
        <w:r w:rsidR="00680B51" w:rsidRPr="00680B51">
          <w:t xml:space="preserve"> </w:t>
        </w:r>
      </w:ins>
      <w:ins w:id="120" w:author="CT1#134-e_Kiran_Samsung_r0" w:date="2022-02-09T11:42:00Z">
        <w:r w:rsidR="003809C1">
          <w:t xml:space="preserve">the </w:t>
        </w:r>
      </w:ins>
      <w:ins w:id="121" w:author="CT1#134-e_Kiran_Samsung_r0" w:date="2022-02-08T23:58:00Z">
        <w:r w:rsidR="00680B51">
          <w:t>controlling MCPTT function</w:t>
        </w:r>
      </w:ins>
      <w:ins w:id="122" w:author="CT1#134-e_Kiran_Samsung_r0" w:date="2022-02-09T11:42:00Z">
        <w:r w:rsidR="003809C1">
          <w:t xml:space="preserve"> </w:t>
        </w:r>
      </w:ins>
      <w:ins w:id="123" w:author="CT1#134-e_Kiran_Samsung_r0" w:date="2022-02-09T11:43:00Z">
        <w:r w:rsidR="00FE32BB">
          <w:t xml:space="preserve">which </w:t>
        </w:r>
        <w:r w:rsidR="003809C1">
          <w:t xml:space="preserve">is </w:t>
        </w:r>
      </w:ins>
      <w:ins w:id="124" w:author="CT1#134-e_Kiran_Samsung_r0" w:date="2022-02-09T11:42:00Z">
        <w:r w:rsidR="003809C1">
          <w:t>in</w:t>
        </w:r>
        <w:r w:rsidR="003809C1" w:rsidRPr="003809C1">
          <w:rPr>
            <w:lang w:eastAsia="ko-KR"/>
          </w:rPr>
          <w:t xml:space="preserve"> </w:t>
        </w:r>
        <w:r w:rsidR="003809C1">
          <w:rPr>
            <w:lang w:eastAsia="ko-KR"/>
          </w:rPr>
          <w:t>an interconnected system</w:t>
        </w:r>
      </w:ins>
      <w:ins w:id="125" w:author="CT1#134-e_Kiran_Samsung_r0" w:date="2022-02-08T23:50:00Z">
        <w:r w:rsidR="00331D85">
          <w:t>.</w:t>
        </w:r>
      </w:ins>
    </w:p>
    <w:p w14:paraId="49C8E65D" w14:textId="0B02C7CB" w:rsidR="002906A4" w:rsidRPr="0045201D" w:rsidRDefault="002906A4" w:rsidP="002906A4">
      <w:pPr>
        <w:pStyle w:val="NO"/>
        <w:rPr>
          <w:ins w:id="126" w:author="CT1#134-e_Kiran_Samsung_r0" w:date="2022-02-09T13:03:00Z"/>
        </w:rPr>
      </w:pPr>
      <w:ins w:id="127" w:author="CT1#134-e_Kiran_Samsung_r0" w:date="2022-02-09T13:03:00Z">
        <w:r>
          <w:t>NOTE 3:</w:t>
        </w:r>
        <w:r>
          <w:tab/>
          <w:t xml:space="preserve">The indication is </w:t>
        </w:r>
      </w:ins>
      <w:ins w:id="128" w:author="CT1#134-e_Kiran_Samsung_r0" w:date="2022-02-09T13:07:00Z">
        <w:r>
          <w:t xml:space="preserve">also </w:t>
        </w:r>
      </w:ins>
      <w:ins w:id="129" w:author="CT1#134-e_Kiran_Samsung_r0" w:date="2022-02-09T13:03:00Z">
        <w:r>
          <w:t xml:space="preserve">used in case </w:t>
        </w:r>
      </w:ins>
      <w:ins w:id="130" w:author="CT1#134-e_Kiran_Samsung_r0" w:date="2022-02-09T13:06:00Z">
        <w:r>
          <w:t xml:space="preserve">of </w:t>
        </w:r>
      </w:ins>
      <w:ins w:id="131" w:author="CT1#134-e_Kiran_Samsung_r0" w:date="2022-02-09T13:05:00Z">
        <w:r>
          <w:t xml:space="preserve">same system </w:t>
        </w:r>
      </w:ins>
      <w:ins w:id="132" w:author="CT1#134-e_Kiran_Samsung_r0" w:date="2022-02-09T13:08:00Z">
        <w:r>
          <w:t>in which</w:t>
        </w:r>
      </w:ins>
      <w:ins w:id="133" w:author="CT1#134-e_Kiran_Samsung_r0" w:date="2022-02-09T13:05:00Z">
        <w:r>
          <w:t xml:space="preserve"> both the controlling and </w:t>
        </w:r>
      </w:ins>
      <w:ins w:id="134" w:author="CT1#134-e_Kiran_Samsung_r0" w:date="2022-02-09T13:03:00Z">
        <w:r>
          <w:t>the non-controlling MCPTT function of an MCPTT group</w:t>
        </w:r>
      </w:ins>
      <w:ins w:id="135" w:author="CT1#134-e_Kiran_Samsung_r0" w:date="2022-02-09T13:05:00Z">
        <w:r>
          <w:t xml:space="preserve"> </w:t>
        </w:r>
      </w:ins>
      <w:ins w:id="136" w:author="CT1#134-e_Kiran_Samsung_r0" w:date="2022-02-09T13:07:00Z">
        <w:r>
          <w:t>exists</w:t>
        </w:r>
      </w:ins>
      <w:ins w:id="137" w:author="CT1#134-e_Kiran_Samsung_r0" w:date="2022-02-09T13:10:00Z">
        <w:r w:rsidR="001E0485">
          <w:t xml:space="preserve"> as specified in the clause</w:t>
        </w:r>
      </w:ins>
      <w:ins w:id="138" w:author="CT1#134-e_Kiran_Samsung_r0" w:date="2022-02-09T13:11:00Z">
        <w:r w:rsidR="001E0485">
          <w:t> 5.3.2</w:t>
        </w:r>
      </w:ins>
      <w:ins w:id="139" w:author="CT1#134-e_Kiran_Samsung_r0" w:date="2022-02-09T13:03:00Z">
        <w:r>
          <w:t>.</w:t>
        </w:r>
      </w:ins>
    </w:p>
    <w:p w14:paraId="52D8E002" w14:textId="77777777" w:rsidR="003B54F1" w:rsidRPr="0073469F" w:rsidRDefault="003B54F1" w:rsidP="003B54F1">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p>
    <w:p w14:paraId="65169506" w14:textId="77777777" w:rsidR="003B54F1" w:rsidRDefault="003B54F1" w:rsidP="003B54F1">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2E600164" w14:textId="77777777" w:rsidR="003B54F1" w:rsidRPr="0073469F" w:rsidRDefault="003B54F1" w:rsidP="003B54F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3422169F" w14:textId="77777777" w:rsidR="003B54F1" w:rsidRPr="0073469F" w:rsidRDefault="003B54F1" w:rsidP="003B54F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899129E" w14:textId="45F2BDC0" w:rsidR="00180B16" w:rsidRPr="0073469F" w:rsidRDefault="00180B16" w:rsidP="00180B16">
      <w:pPr>
        <w:rPr>
          <w:ins w:id="140" w:author="CT1#134-e_Kiran_Samsung_r0" w:date="2022-02-08T23:46:00Z"/>
        </w:rPr>
      </w:pPr>
      <w:ins w:id="141" w:author="CT1#134-e_Kiran_Samsung_r0" w:date="2022-02-08T23:46:00Z">
        <w:r w:rsidRPr="0073469F">
          <w:t>Absence of the &lt;</w:t>
        </w:r>
      </w:ins>
      <w:ins w:id="142" w:author="CT1#134-e_Kiran_Samsung_r0" w:date="2022-02-08T23:47:00Z">
        <w:r>
          <w:t>call-from-controlling-function</w:t>
        </w:r>
        <w:r w:rsidRPr="003C06DE">
          <w:t>-ind</w:t>
        </w:r>
      </w:ins>
      <w:ins w:id="143" w:author="CT1#134-e_Kiran_Samsung_r0" w:date="2022-02-08T23:46:00Z">
        <w:r w:rsidRPr="0073469F">
          <w:t>&gt;</w:t>
        </w:r>
        <w:r>
          <w:t xml:space="preserve"> </w:t>
        </w:r>
        <w:r w:rsidRPr="0073469F">
          <w:t xml:space="preserve">in a SIP INVITE request </w:t>
        </w:r>
      </w:ins>
      <w:ins w:id="144" w:author="CT1#134-e_Kiran_Samsung_r0" w:date="2022-02-08T23:48:00Z">
        <w:r>
          <w:t>from the controlling MCPTT function</w:t>
        </w:r>
        <w:r w:rsidRPr="0073469F">
          <w:t xml:space="preserve"> indicates that the </w:t>
        </w:r>
      </w:ins>
      <w:ins w:id="145" w:author="CT1#134-e_Kiran_Samsung_r0" w:date="2022-02-08T23:49:00Z">
        <w:r>
          <w:rPr>
            <w:lang w:eastAsia="ko-KR"/>
          </w:rPr>
          <w:t>target MCPTT users are not in an interconnected system</w:t>
        </w:r>
      </w:ins>
      <w:ins w:id="146" w:author="CT1#134-e_Kiran_Samsung_r0" w:date="2022-02-08T23:48:00Z">
        <w:r>
          <w:t>.</w:t>
        </w:r>
      </w:ins>
    </w:p>
    <w:p w14:paraId="1ACA9B92" w14:textId="77777777" w:rsidR="003B54F1" w:rsidRPr="0073469F" w:rsidRDefault="003B54F1" w:rsidP="003B54F1">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69BEE04A" w14:textId="77777777" w:rsidR="003B54F1" w:rsidRPr="0073469F" w:rsidRDefault="003B54F1" w:rsidP="003B54F1">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5AAF762F" w14:textId="77777777" w:rsidR="003B54F1" w:rsidRPr="0073469F" w:rsidRDefault="003B54F1" w:rsidP="003B54F1">
      <w:r w:rsidRPr="0073469F">
        <w:t>The recipient of the XML ignores any unknown element and any unknown attribute.</w:t>
      </w:r>
    </w:p>
    <w:p w14:paraId="006C1A1C" w14:textId="77777777" w:rsidR="00F15DE3" w:rsidRPr="003B54F1"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DAC61" w14:textId="77777777" w:rsidR="00C07EE3" w:rsidRDefault="00C07EE3">
      <w:r>
        <w:separator/>
      </w:r>
    </w:p>
  </w:endnote>
  <w:endnote w:type="continuationSeparator" w:id="0">
    <w:p w14:paraId="4FE109BD" w14:textId="77777777" w:rsidR="00C07EE3" w:rsidRDefault="00C0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3FD2D" w14:textId="77777777" w:rsidR="00C07EE3" w:rsidRDefault="00C07EE3">
      <w:r>
        <w:separator/>
      </w:r>
    </w:p>
  </w:footnote>
  <w:footnote w:type="continuationSeparator" w:id="0">
    <w:p w14:paraId="69C5966D" w14:textId="77777777" w:rsidR="00C07EE3" w:rsidRDefault="00C07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1DC0" w:rsidRDefault="00A01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01DC0" w:rsidRDefault="00A01D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01DC0" w:rsidRDefault="00A01D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01DC0" w:rsidRDefault="00A01D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B3"/>
    <w:rsid w:val="00022E4A"/>
    <w:rsid w:val="00025DF7"/>
    <w:rsid w:val="000562A7"/>
    <w:rsid w:val="000628F9"/>
    <w:rsid w:val="000A6394"/>
    <w:rsid w:val="000B7FED"/>
    <w:rsid w:val="000C038A"/>
    <w:rsid w:val="000C6598"/>
    <w:rsid w:val="000D44B3"/>
    <w:rsid w:val="00145D43"/>
    <w:rsid w:val="00165855"/>
    <w:rsid w:val="00180B16"/>
    <w:rsid w:val="00192C46"/>
    <w:rsid w:val="001A08B3"/>
    <w:rsid w:val="001A7B60"/>
    <w:rsid w:val="001B52F0"/>
    <w:rsid w:val="001B7A65"/>
    <w:rsid w:val="001D605C"/>
    <w:rsid w:val="001E0485"/>
    <w:rsid w:val="001E41F3"/>
    <w:rsid w:val="001E545E"/>
    <w:rsid w:val="001F43A4"/>
    <w:rsid w:val="00206033"/>
    <w:rsid w:val="002428D9"/>
    <w:rsid w:val="0026004D"/>
    <w:rsid w:val="002640DD"/>
    <w:rsid w:val="00275D12"/>
    <w:rsid w:val="0028075F"/>
    <w:rsid w:val="00284FEB"/>
    <w:rsid w:val="002860C4"/>
    <w:rsid w:val="002906A4"/>
    <w:rsid w:val="002B5741"/>
    <w:rsid w:val="002D0268"/>
    <w:rsid w:val="002E472E"/>
    <w:rsid w:val="002E64DC"/>
    <w:rsid w:val="002F53FE"/>
    <w:rsid w:val="00305409"/>
    <w:rsid w:val="00313511"/>
    <w:rsid w:val="00325AF4"/>
    <w:rsid w:val="00331D85"/>
    <w:rsid w:val="00340890"/>
    <w:rsid w:val="003609EF"/>
    <w:rsid w:val="0036231A"/>
    <w:rsid w:val="00374DD4"/>
    <w:rsid w:val="003809C1"/>
    <w:rsid w:val="003A0E63"/>
    <w:rsid w:val="003B54F1"/>
    <w:rsid w:val="003C06DE"/>
    <w:rsid w:val="003D454E"/>
    <w:rsid w:val="003E1A36"/>
    <w:rsid w:val="003F08F5"/>
    <w:rsid w:val="00410371"/>
    <w:rsid w:val="004242F1"/>
    <w:rsid w:val="004433BE"/>
    <w:rsid w:val="004825FB"/>
    <w:rsid w:val="004B3CC0"/>
    <w:rsid w:val="004B75B7"/>
    <w:rsid w:val="004D4D04"/>
    <w:rsid w:val="004D5B8A"/>
    <w:rsid w:val="004E03E8"/>
    <w:rsid w:val="004F5068"/>
    <w:rsid w:val="0051580D"/>
    <w:rsid w:val="00532A46"/>
    <w:rsid w:val="00546E03"/>
    <w:rsid w:val="00547111"/>
    <w:rsid w:val="005722AC"/>
    <w:rsid w:val="00592D74"/>
    <w:rsid w:val="005A62B5"/>
    <w:rsid w:val="005C4ABB"/>
    <w:rsid w:val="005D3A0A"/>
    <w:rsid w:val="005E2C44"/>
    <w:rsid w:val="005E39AA"/>
    <w:rsid w:val="00621188"/>
    <w:rsid w:val="006257ED"/>
    <w:rsid w:val="006565CD"/>
    <w:rsid w:val="00665C47"/>
    <w:rsid w:val="00676025"/>
    <w:rsid w:val="00680B51"/>
    <w:rsid w:val="00682DEA"/>
    <w:rsid w:val="00695808"/>
    <w:rsid w:val="006A61E8"/>
    <w:rsid w:val="006B402A"/>
    <w:rsid w:val="006B46FB"/>
    <w:rsid w:val="006E21FB"/>
    <w:rsid w:val="006F23C5"/>
    <w:rsid w:val="006F4463"/>
    <w:rsid w:val="00790E9A"/>
    <w:rsid w:val="00792342"/>
    <w:rsid w:val="007977A8"/>
    <w:rsid w:val="007B512A"/>
    <w:rsid w:val="007C2097"/>
    <w:rsid w:val="007C4E0A"/>
    <w:rsid w:val="007D6A07"/>
    <w:rsid w:val="007F7259"/>
    <w:rsid w:val="008040A8"/>
    <w:rsid w:val="008279FA"/>
    <w:rsid w:val="0084476A"/>
    <w:rsid w:val="008626E7"/>
    <w:rsid w:val="00870EE7"/>
    <w:rsid w:val="008863B9"/>
    <w:rsid w:val="0089666F"/>
    <w:rsid w:val="008A45A6"/>
    <w:rsid w:val="008F3789"/>
    <w:rsid w:val="008F686C"/>
    <w:rsid w:val="0091443E"/>
    <w:rsid w:val="009148DE"/>
    <w:rsid w:val="00916A68"/>
    <w:rsid w:val="00931F37"/>
    <w:rsid w:val="00934697"/>
    <w:rsid w:val="00935DD5"/>
    <w:rsid w:val="009405E7"/>
    <w:rsid w:val="00941E30"/>
    <w:rsid w:val="009440A2"/>
    <w:rsid w:val="009777D9"/>
    <w:rsid w:val="009811A8"/>
    <w:rsid w:val="00991B88"/>
    <w:rsid w:val="009A5753"/>
    <w:rsid w:val="009A579D"/>
    <w:rsid w:val="009D4F25"/>
    <w:rsid w:val="009E3297"/>
    <w:rsid w:val="009E489F"/>
    <w:rsid w:val="009F5A63"/>
    <w:rsid w:val="009F734F"/>
    <w:rsid w:val="00A01DC0"/>
    <w:rsid w:val="00A246B6"/>
    <w:rsid w:val="00A423DB"/>
    <w:rsid w:val="00A47E70"/>
    <w:rsid w:val="00A50CF0"/>
    <w:rsid w:val="00A7671C"/>
    <w:rsid w:val="00AA2CBC"/>
    <w:rsid w:val="00AA774C"/>
    <w:rsid w:val="00AC5820"/>
    <w:rsid w:val="00AD1CD8"/>
    <w:rsid w:val="00AF4A95"/>
    <w:rsid w:val="00B258BB"/>
    <w:rsid w:val="00B52AAE"/>
    <w:rsid w:val="00B640E7"/>
    <w:rsid w:val="00B64414"/>
    <w:rsid w:val="00B67B97"/>
    <w:rsid w:val="00B92791"/>
    <w:rsid w:val="00B968C8"/>
    <w:rsid w:val="00BA3EC5"/>
    <w:rsid w:val="00BA51D9"/>
    <w:rsid w:val="00BB5DFC"/>
    <w:rsid w:val="00BD279D"/>
    <w:rsid w:val="00BD6BB8"/>
    <w:rsid w:val="00C07EE3"/>
    <w:rsid w:val="00C21747"/>
    <w:rsid w:val="00C322D7"/>
    <w:rsid w:val="00C44DD4"/>
    <w:rsid w:val="00C66BA2"/>
    <w:rsid w:val="00C95985"/>
    <w:rsid w:val="00CA0CD6"/>
    <w:rsid w:val="00CB274A"/>
    <w:rsid w:val="00CB5EC6"/>
    <w:rsid w:val="00CC5026"/>
    <w:rsid w:val="00CC68D0"/>
    <w:rsid w:val="00CD7748"/>
    <w:rsid w:val="00CE1DA9"/>
    <w:rsid w:val="00D03F9A"/>
    <w:rsid w:val="00D06D51"/>
    <w:rsid w:val="00D24991"/>
    <w:rsid w:val="00D47C99"/>
    <w:rsid w:val="00D50255"/>
    <w:rsid w:val="00D56791"/>
    <w:rsid w:val="00D6086B"/>
    <w:rsid w:val="00D60EC8"/>
    <w:rsid w:val="00D66520"/>
    <w:rsid w:val="00DE34CF"/>
    <w:rsid w:val="00DE472B"/>
    <w:rsid w:val="00E13F3D"/>
    <w:rsid w:val="00E22AF6"/>
    <w:rsid w:val="00E34898"/>
    <w:rsid w:val="00E53386"/>
    <w:rsid w:val="00E53B23"/>
    <w:rsid w:val="00E660F0"/>
    <w:rsid w:val="00EA6D6D"/>
    <w:rsid w:val="00EB09B7"/>
    <w:rsid w:val="00EC5544"/>
    <w:rsid w:val="00EE7D7C"/>
    <w:rsid w:val="00EF2540"/>
    <w:rsid w:val="00F15DE3"/>
    <w:rsid w:val="00F25D98"/>
    <w:rsid w:val="00F300FB"/>
    <w:rsid w:val="00F57D1B"/>
    <w:rsid w:val="00FA2781"/>
    <w:rsid w:val="00FA6EED"/>
    <w:rsid w:val="00FB6386"/>
    <w:rsid w:val="00FE32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72D86B-E73B-41D3-B59E-EAE8CDDE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FA2781"/>
    <w:rPr>
      <w:rFonts w:ascii="Times New Roman" w:hAnsi="Times New Roman"/>
      <w:lang w:val="en-GB" w:eastAsia="en-US"/>
    </w:rPr>
  </w:style>
  <w:style w:type="character" w:customStyle="1" w:styleId="B1Char2">
    <w:name w:val="B1 Char2"/>
    <w:link w:val="B1"/>
    <w:rsid w:val="00FA2781"/>
    <w:rPr>
      <w:rFonts w:ascii="Times New Roman" w:hAnsi="Times New Roman"/>
      <w:lang w:val="en-GB" w:eastAsia="en-US"/>
    </w:rPr>
  </w:style>
  <w:style w:type="character" w:customStyle="1" w:styleId="B2Char">
    <w:name w:val="B2 Char"/>
    <w:link w:val="B2"/>
    <w:rsid w:val="000562A7"/>
    <w:rPr>
      <w:rFonts w:ascii="Times New Roman" w:hAnsi="Times New Roman"/>
      <w:lang w:val="en-GB" w:eastAsia="en-US"/>
    </w:rPr>
  </w:style>
  <w:style w:type="character" w:customStyle="1" w:styleId="B3Char">
    <w:name w:val="B3 Char"/>
    <w:link w:val="B3"/>
    <w:rsid w:val="000562A7"/>
    <w:rPr>
      <w:rFonts w:ascii="Times New Roman" w:hAnsi="Times New Roman"/>
      <w:lang w:val="en-GB" w:eastAsia="en-US"/>
    </w:rPr>
  </w:style>
  <w:style w:type="character" w:customStyle="1" w:styleId="PLChar">
    <w:name w:val="PL Char"/>
    <w:link w:val="PL"/>
    <w:locked/>
    <w:rsid w:val="003B54F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Users\brekaloa\Documents\3GPP\dev\nul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brekaloa\Documents\3GPP\dev\null" TargetMode="Externa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file:///C:\Users\brekaloa\Documents\3GPP\dev\null"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13B74-B716-47B3-A4DA-2D4822C4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24</Pages>
  <Words>11290</Words>
  <Characters>64358</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CT1#134-e_Kiran_Samsung_r0</cp:lastModifiedBy>
  <cp:revision>47</cp:revision>
  <cp:lastPrinted>1900-01-01T00:00:00Z</cp:lastPrinted>
  <dcterms:created xsi:type="dcterms:W3CDTF">2022-02-08T16:53:00Z</dcterms:created>
  <dcterms:modified xsi:type="dcterms:W3CDTF">2022-02-10T11:53:00Z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